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E8A78" w14:textId="02C2E13A" w:rsidR="00C43894" w:rsidRPr="00DD65AF" w:rsidRDefault="00C43894" w:rsidP="00C43894">
      <w:pPr>
        <w:tabs>
          <w:tab w:val="center" w:pos="4536"/>
          <w:tab w:val="right" w:pos="9072"/>
        </w:tabs>
        <w:rPr>
          <w:rFonts w:ascii="Arial" w:eastAsia="Malgun Gothic" w:hAnsi="Arial" w:cs="Arial"/>
          <w:b/>
          <w:bCs/>
          <w:lang w:val="de-DE" w:eastAsia="en-US"/>
        </w:rPr>
      </w:pPr>
      <w:r w:rsidRPr="00DD65AF">
        <w:rPr>
          <w:rFonts w:ascii="Arial" w:eastAsia="Malgun Gothic" w:hAnsi="Arial" w:cs="Arial"/>
          <w:b/>
          <w:bCs/>
          <w:lang w:val="de-DE" w:eastAsia="en-US"/>
        </w:rPr>
        <w:t>3GPP TSG RAN WG1 #114</w:t>
      </w:r>
      <w:r w:rsidR="00BC6D64" w:rsidRPr="00DD65AF">
        <w:rPr>
          <w:rFonts w:ascii="Arial" w:eastAsia="Malgun Gothic" w:hAnsi="Arial" w:cs="Arial"/>
          <w:b/>
          <w:bCs/>
          <w:lang w:val="de-DE" w:eastAsia="en-US"/>
        </w:rPr>
        <w:t>bis</w:t>
      </w:r>
      <w:r w:rsidRPr="00DD65AF">
        <w:rPr>
          <w:rFonts w:ascii="Arial" w:eastAsia="Malgun Gothic" w:hAnsi="Arial" w:cs="Arial"/>
          <w:b/>
          <w:bCs/>
          <w:lang w:val="de-DE" w:eastAsia="en-US"/>
        </w:rPr>
        <w:tab/>
      </w:r>
      <w:r w:rsidRPr="00DD65AF">
        <w:rPr>
          <w:rFonts w:ascii="Arial" w:eastAsia="Malgun Gothic" w:hAnsi="Arial" w:cs="Arial"/>
          <w:b/>
          <w:bCs/>
          <w:lang w:val="de-DE" w:eastAsia="en-US"/>
        </w:rPr>
        <w:tab/>
        <w:t xml:space="preserve">                                                       </w:t>
      </w:r>
      <w:r w:rsidR="00682B8E" w:rsidRPr="00DD65AF">
        <w:rPr>
          <w:rFonts w:ascii="Arial" w:eastAsia="Malgun Gothic" w:hAnsi="Arial" w:cs="Arial"/>
          <w:b/>
          <w:bCs/>
          <w:lang w:val="de-DE" w:eastAsia="en-US"/>
        </w:rPr>
        <w:t xml:space="preserve"> </w:t>
      </w:r>
      <w:r w:rsidR="008556CC" w:rsidRPr="008556CC">
        <w:rPr>
          <w:rFonts w:ascii="Arial" w:eastAsia="Malgun Gothic" w:hAnsi="Arial" w:cs="Arial"/>
          <w:b/>
          <w:bCs/>
          <w:lang w:val="de-DE" w:eastAsia="en-US"/>
        </w:rPr>
        <w:t>R1-2310632</w:t>
      </w:r>
    </w:p>
    <w:p w14:paraId="42E2ED8B" w14:textId="5C9B5230" w:rsidR="00C43894" w:rsidRPr="00D31F21" w:rsidRDefault="00F12034" w:rsidP="00C43894">
      <w:pPr>
        <w:tabs>
          <w:tab w:val="center" w:pos="4536"/>
          <w:tab w:val="right" w:pos="9072"/>
        </w:tabs>
        <w:rPr>
          <w:rFonts w:ascii="Arial" w:eastAsia="Malgun Gothic" w:hAnsi="Arial" w:cs="Arial"/>
          <w:b/>
          <w:bCs/>
          <w:lang w:val="en-US" w:eastAsia="en-US"/>
        </w:rPr>
      </w:pPr>
      <w:r>
        <w:rPr>
          <w:rFonts w:ascii="Arial" w:eastAsia="Malgun Gothic" w:hAnsi="Arial" w:cs="Arial"/>
          <w:b/>
          <w:bCs/>
          <w:lang w:eastAsia="en-US"/>
        </w:rPr>
        <w:t>Xiamen, China, October 9</w:t>
      </w:r>
      <w:r>
        <w:rPr>
          <w:rFonts w:ascii="Arial" w:eastAsia="Malgun Gothic" w:hAnsi="Arial" w:cs="Arial"/>
          <w:b/>
          <w:bCs/>
          <w:vertAlign w:val="superscript"/>
          <w:lang w:eastAsia="en-US"/>
        </w:rPr>
        <w:t>th</w:t>
      </w:r>
      <w:r>
        <w:rPr>
          <w:rFonts w:ascii="Arial" w:eastAsia="Malgun Gothic" w:hAnsi="Arial" w:cs="Arial"/>
          <w:b/>
          <w:bCs/>
          <w:lang w:eastAsia="en-US"/>
        </w:rPr>
        <w:t xml:space="preserve"> – 13</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1A769A6"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B24D9">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A8245E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05FE">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w:t>
      </w:r>
      <w:r w:rsidR="00D20F18">
        <w:rPr>
          <w:rFonts w:ascii="Arial" w:eastAsia="Malgun Gothic" w:hAnsi="Arial"/>
          <w:lang w:val="en-US" w:eastAsia="en-US"/>
        </w:rPr>
        <w:t>LTE</w:t>
      </w:r>
      <w:r w:rsidR="004E0707" w:rsidRPr="004E0707">
        <w:rPr>
          <w:rFonts w:ascii="Arial" w:eastAsia="Malgun Gothic" w:hAnsi="Arial"/>
          <w:lang w:val="en-US" w:eastAsia="en-US"/>
        </w:rPr>
        <w:t xml:space="preserve"> after RAN1#11</w:t>
      </w:r>
      <w:r w:rsidR="00526B54">
        <w:rPr>
          <w:rFonts w:ascii="Arial" w:eastAsia="Malgun Gothic" w:hAnsi="Arial"/>
          <w:lang w:val="en-US" w:eastAsia="en-US"/>
        </w:rPr>
        <w:t>4</w:t>
      </w:r>
      <w:r w:rsidR="0038116C">
        <w:rPr>
          <w:rFonts w:ascii="Arial" w:eastAsia="Malgun Gothic" w:hAnsi="Arial"/>
          <w:lang w:val="en-US" w:eastAsia="en-US"/>
        </w:rPr>
        <w:t>bis</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8A291A9"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9305FE">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D20F18">
        <w:rPr>
          <w:rFonts w:eastAsia="Malgun Gothic" w:cs="Batang"/>
          <w:sz w:val="22"/>
          <w:szCs w:val="22"/>
          <w:lang w:val="en-US" w:eastAsia="en-US"/>
        </w:rPr>
        <w:t>LTE</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9305FE">
        <w:rPr>
          <w:rFonts w:eastAsia="Malgun Gothic" w:cs="Batang"/>
          <w:sz w:val="22"/>
          <w:szCs w:val="22"/>
          <w:lang w:val="en-US" w:eastAsia="en-US"/>
        </w:rPr>
        <w:t>4</w:t>
      </w:r>
      <w:r w:rsidR="0038116C">
        <w:rPr>
          <w:rFonts w:eastAsia="Malgun Gothic" w:cs="Batang"/>
          <w:sz w:val="22"/>
          <w:szCs w:val="22"/>
          <w:lang w:val="en-US" w:eastAsia="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CA911D3"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87"/>
        <w:gridCol w:w="975"/>
        <w:gridCol w:w="1316"/>
        <w:gridCol w:w="1509"/>
        <w:gridCol w:w="1784"/>
        <w:gridCol w:w="3222"/>
        <w:gridCol w:w="2065"/>
        <w:gridCol w:w="3302"/>
        <w:gridCol w:w="1714"/>
        <w:gridCol w:w="1947"/>
        <w:gridCol w:w="616"/>
        <w:gridCol w:w="1907"/>
      </w:tblGrid>
      <w:tr w:rsidR="00D20F18" w:rsidRPr="007B5FB0" w14:paraId="5A842FC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7D1DB5D3" w14:textId="77777777" w:rsidR="00D20F18" w:rsidRPr="00BA5E7C" w:rsidRDefault="00D20F18" w:rsidP="00FA0C1A">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7D54853" w14:textId="77777777" w:rsidR="00D20F18" w:rsidRPr="00BA5E7C" w:rsidRDefault="00D20F18" w:rsidP="00FA0C1A">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C448EEA" w14:textId="77777777" w:rsidR="00D20F18" w:rsidRPr="00BA5E7C" w:rsidRDefault="00D20F18" w:rsidP="00FA0C1A">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7D2B7D19" w14:textId="77777777" w:rsidR="00D20F18" w:rsidRPr="00BA5E7C" w:rsidRDefault="00D20F18" w:rsidP="00FA0C1A">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86B1CF9" w14:textId="77777777" w:rsidR="00D20F18" w:rsidRPr="00BA5E7C" w:rsidRDefault="00D20F18" w:rsidP="00FA0C1A">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433DB9" w14:textId="77777777" w:rsidR="00D20F18" w:rsidRPr="00BA5E7C" w:rsidRDefault="00D20F18" w:rsidP="00FA0C1A">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A39DB2" w14:textId="77777777" w:rsidR="00D20F18" w:rsidRPr="00BA5E7C" w:rsidRDefault="00D20F18" w:rsidP="00FA0C1A">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5E5BE68"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C688A7" w14:textId="77777777" w:rsidR="00D20F18" w:rsidRDefault="00D20F18" w:rsidP="00FA0C1A">
            <w:pPr>
              <w:pStyle w:val="TAN"/>
              <w:ind w:left="0" w:firstLine="0"/>
              <w:rPr>
                <w:b/>
                <w:lang w:eastAsia="ja-JP"/>
              </w:rPr>
            </w:pPr>
            <w:r>
              <w:rPr>
                <w:b/>
                <w:lang w:eastAsia="ja-JP"/>
              </w:rPr>
              <w:t>Type</w:t>
            </w:r>
          </w:p>
          <w:p w14:paraId="10754597"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B59F0" w14:textId="77777777" w:rsidR="00D20F18" w:rsidRPr="00BA5E7C" w:rsidRDefault="00D20F18" w:rsidP="00FA0C1A">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B65336" w14:textId="77777777" w:rsidR="00D20F18" w:rsidRPr="00BA5E7C" w:rsidRDefault="00D20F18" w:rsidP="00FA0C1A">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A2FE62" w14:textId="77777777" w:rsidR="00D20F18" w:rsidRPr="00BA5E7C" w:rsidRDefault="00D20F18" w:rsidP="00FA0C1A">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F05BF2E" w14:textId="77777777" w:rsidR="00D20F18" w:rsidRPr="00BA5E7C" w:rsidRDefault="00D20F18" w:rsidP="00FA0C1A">
            <w:pPr>
              <w:pStyle w:val="TAH"/>
              <w:rPr>
                <w:rFonts w:asciiTheme="majorHAnsi" w:hAnsiTheme="majorHAnsi" w:cstheme="majorHAnsi"/>
                <w:color w:val="000000" w:themeColor="text1"/>
                <w:szCs w:val="18"/>
              </w:rPr>
            </w:pPr>
            <w:r>
              <w:t>Mandatory/Optional</w:t>
            </w:r>
          </w:p>
        </w:tc>
      </w:tr>
      <w:tr w:rsidR="00D20F18" w:rsidRPr="00263855" w14:paraId="7CDA1A9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1753"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94CF" w14:textId="77777777" w:rsidR="00D20F18" w:rsidRPr="008924AF" w:rsidRDefault="00D20F18" w:rsidP="00FA0C1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1E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5EB"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38C4"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7C5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85D"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63B1"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3C5A"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2FFC"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C57"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5E9F"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B82"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7263A1F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B698"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D7C9"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097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2293"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1CF"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F2B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9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3AE"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35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AE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85C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F137"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C795"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13F2421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D2C"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A"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6B1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2E"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7141" w14:textId="77777777" w:rsidR="00D20F18" w:rsidRPr="00263855" w:rsidRDefault="00D20F18" w:rsidP="00FA0C1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A5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D04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F102"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C2E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D8D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6250"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00"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B5B8" w14:textId="77777777" w:rsidR="00D20F18" w:rsidRPr="00263855" w:rsidRDefault="00D20F18" w:rsidP="00FA0C1A">
            <w:pPr>
              <w:pStyle w:val="TAL"/>
              <w:rPr>
                <w:rFonts w:asciiTheme="majorHAnsi" w:hAnsiTheme="majorHAnsi" w:cstheme="majorHAnsi"/>
                <w:color w:val="000000" w:themeColor="text1"/>
                <w:szCs w:val="18"/>
                <w:lang w:eastAsia="ja-JP"/>
              </w:rPr>
            </w:pPr>
          </w:p>
        </w:tc>
      </w:tr>
    </w:tbl>
    <w:p w14:paraId="4FDD4112" w14:textId="77777777" w:rsidR="00D20F18" w:rsidRDefault="00D20F18" w:rsidP="00D20F18">
      <w:pPr>
        <w:rPr>
          <w:rFonts w:eastAsia="ＭＳ 明朝"/>
          <w:sz w:val="22"/>
        </w:rPr>
      </w:pPr>
    </w:p>
    <w:p w14:paraId="0E1CF7BB" w14:textId="2AFE0E86" w:rsidR="00D20F18" w:rsidDel="00A8463B" w:rsidRDefault="00D20F18" w:rsidP="00D20F18">
      <w:pPr>
        <w:rPr>
          <w:del w:id="2" w:author="Shinya Kumagai (熊谷 慎也)" w:date="2023-10-11T22:55:00Z"/>
          <w:rFonts w:eastAsia="ＭＳ 明朝"/>
          <w:sz w:val="22"/>
        </w:rPr>
      </w:pPr>
      <w:del w:id="3" w:author="Shinya Kumagai (熊谷 慎也)" w:date="2023-10-11T22:55:00Z">
        <w:r w:rsidDel="00A8463B">
          <w:rPr>
            <w:rFonts w:eastAsia="ＭＳ 明朝" w:hint="eastAsia"/>
            <w:sz w:val="22"/>
          </w:rPr>
          <w:delText>[</w:delText>
        </w:r>
        <w:r w:rsidDel="00A8463B">
          <w:rPr>
            <w:rFonts w:eastAsia="ＭＳ 明朝"/>
            <w:sz w:val="22"/>
          </w:rPr>
          <w:delText>Placeholder: No discussion in RAN1</w:delText>
        </w:r>
        <w:r w:rsidRPr="0006525D" w:rsidDel="00A8463B">
          <w:rPr>
            <w:rFonts w:eastAsia="Malgun Gothic" w:cs="Batang"/>
            <w:sz w:val="22"/>
            <w:szCs w:val="22"/>
            <w:lang w:val="en-US" w:eastAsia="en-US"/>
          </w:rPr>
          <w:delText>#1</w:delText>
        </w:r>
        <w:r w:rsidDel="00A8463B">
          <w:rPr>
            <w:rFonts w:eastAsia="Malgun Gothic" w:cs="Batang"/>
            <w:sz w:val="22"/>
            <w:szCs w:val="22"/>
            <w:lang w:val="en-US" w:eastAsia="en-US"/>
          </w:rPr>
          <w:delText>13</w:delText>
        </w:r>
        <w:r w:rsidR="00696E7B" w:rsidDel="00A8463B">
          <w:rPr>
            <w:rFonts w:eastAsia="Malgun Gothic" w:cs="Batang"/>
            <w:sz w:val="22"/>
            <w:szCs w:val="22"/>
            <w:lang w:val="en-US" w:eastAsia="en-US"/>
          </w:rPr>
          <w:delText xml:space="preserve"> and RAN1#114</w:delText>
        </w:r>
        <w:r w:rsidDel="00A8463B">
          <w:rPr>
            <w:rFonts w:eastAsia="ＭＳ 明朝"/>
            <w:sz w:val="22"/>
          </w:rPr>
          <w:delText>]</w:delText>
        </w:r>
      </w:del>
    </w:p>
    <w:p w14:paraId="76162089" w14:textId="77777777" w:rsidR="00D20F18" w:rsidRDefault="00D20F18" w:rsidP="00D20F18">
      <w:pPr>
        <w:rPr>
          <w:rFonts w:eastAsia="ＭＳ 明朝"/>
          <w:sz w:val="22"/>
        </w:rPr>
      </w:pPr>
    </w:p>
    <w:p w14:paraId="49EB0F2C" w14:textId="77777777" w:rsidR="00D20F18" w:rsidRPr="003B0F30" w:rsidRDefault="00D20F18" w:rsidP="00D20F18">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92185">
        <w:rPr>
          <w:rFonts w:ascii="Arial" w:eastAsia="Batang" w:hAnsi="Arial"/>
          <w:sz w:val="32"/>
          <w:szCs w:val="32"/>
          <w:lang w:val="nl-NL" w:eastAsia="ko-KR"/>
        </w:rPr>
        <w:lastRenderedPageBreak/>
        <w:t>IoT_NTN_enh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88"/>
        <w:gridCol w:w="1580"/>
        <w:gridCol w:w="4589"/>
        <w:gridCol w:w="1334"/>
        <w:gridCol w:w="1266"/>
        <w:gridCol w:w="1621"/>
        <w:gridCol w:w="1684"/>
        <w:gridCol w:w="1679"/>
        <w:gridCol w:w="1490"/>
        <w:gridCol w:w="1518"/>
        <w:gridCol w:w="1623"/>
        <w:gridCol w:w="1952"/>
      </w:tblGrid>
      <w:tr w:rsidR="006333D1" w:rsidRPr="006333D1"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 xml:space="preserve">Need for the </w:t>
            </w:r>
            <w:proofErr w:type="spellStart"/>
            <w:r w:rsidRPr="006333D1">
              <w:rPr>
                <w:color w:val="000000" w:themeColor="text1"/>
              </w:rPr>
              <w:t>eNB</w:t>
            </w:r>
            <w:proofErr w:type="spellEnd"/>
            <w:r w:rsidRPr="006333D1">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6333D1" w:rsidRDefault="00D20F18" w:rsidP="00C03A23">
            <w:pPr>
              <w:pStyle w:val="TAN"/>
              <w:ind w:left="0" w:firstLine="0"/>
              <w:jc w:val="center"/>
              <w:rPr>
                <w:b/>
                <w:color w:val="000000" w:themeColor="text1"/>
                <w:lang w:eastAsia="ja-JP"/>
              </w:rPr>
            </w:pPr>
            <w:r w:rsidRPr="006333D1">
              <w:rPr>
                <w:b/>
                <w:color w:val="000000" w:themeColor="text1"/>
                <w:lang w:eastAsia="ja-JP"/>
              </w:rPr>
              <w:t>Type</w:t>
            </w:r>
          </w:p>
          <w:p w14:paraId="7233C225" w14:textId="77777777" w:rsidR="00D20F18" w:rsidRPr="006333D1" w:rsidRDefault="00D20F18" w:rsidP="00C03A23">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6333D1" w:rsidRDefault="00D20F18" w:rsidP="00C03A23">
            <w:pPr>
              <w:pStyle w:val="TAH"/>
              <w:rPr>
                <w:rFonts w:asciiTheme="majorHAnsi" w:hAnsiTheme="majorHAnsi" w:cstheme="majorHAnsi"/>
                <w:color w:val="000000" w:themeColor="text1"/>
                <w:szCs w:val="18"/>
              </w:rPr>
            </w:pPr>
            <w:r w:rsidRPr="006333D1">
              <w:rPr>
                <w:color w:val="000000" w:themeColor="text1"/>
              </w:rPr>
              <w:t>Mandatory/Optional</w:t>
            </w:r>
          </w:p>
        </w:tc>
      </w:tr>
      <w:tr w:rsidR="006333D1" w:rsidRPr="006333D1"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4BADB413"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2-1a</w:t>
            </w:r>
            <w:ins w:id="4" w:author="BENDLIN, RALF M" w:date="2023-10-12T13:02:00Z">
              <w:r w:rsidR="00DD65AF" w:rsidRPr="006333D1">
                <w:rPr>
                  <w:rFonts w:asciiTheme="majorHAnsi" w:hAnsiTheme="majorHAnsi" w:cstheme="majorHAnsi"/>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7CD65010"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Semi-static HARQ feedback disabling for </w:t>
            </w:r>
            <w:proofErr w:type="spellStart"/>
            <w:r w:rsidRPr="006333D1">
              <w:rPr>
                <w:rFonts w:asciiTheme="majorHAnsi" w:hAnsiTheme="majorHAnsi" w:cstheme="majorHAnsi"/>
                <w:color w:val="000000" w:themeColor="text1"/>
                <w:szCs w:val="18"/>
                <w:lang w:val="en-US" w:eastAsia="zh-CN"/>
              </w:rPr>
              <w:t>eMTC</w:t>
            </w:r>
            <w:proofErr w:type="spellEnd"/>
            <w:r w:rsidRPr="006333D1">
              <w:rPr>
                <w:rFonts w:asciiTheme="majorHAnsi" w:hAnsiTheme="majorHAnsi" w:cstheme="majorHAnsi"/>
                <w:color w:val="000000" w:themeColor="text1"/>
                <w:szCs w:val="18"/>
                <w:lang w:val="en-US" w:eastAsia="zh-CN"/>
              </w:rPr>
              <w:t xml:space="preserve"> CE mode B</w:t>
            </w:r>
            <w:ins w:id="5" w:author="BENDLIN, RALF M" w:date="2023-10-12T13:03:00Z">
              <w:r w:rsidR="00DD65AF" w:rsidRPr="006333D1">
                <w:rPr>
                  <w:rFonts w:eastAsia="Times New Roman" w:cs="Arial"/>
                  <w:color w:val="000000" w:themeColor="text1"/>
                  <w:sz w:val="20"/>
                  <w:szCs w:val="18"/>
                  <w:lang w:val="en-US" w:eastAsia="zh-CN"/>
                </w:rPr>
                <w:t xml:space="preserve"> </w:t>
              </w:r>
              <w:r w:rsidR="00DD65AF" w:rsidRPr="006333D1">
                <w:rPr>
                  <w:rFonts w:asciiTheme="majorHAnsi" w:hAnsiTheme="majorHAnsi" w:cstheme="majorHAnsi"/>
                  <w:color w:val="000000" w:themeColor="text1"/>
                  <w:szCs w:val="18"/>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6960C53D"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 xml:space="preserve">Release 18 </w:t>
            </w:r>
            <w:proofErr w:type="spellStart"/>
            <w:r w:rsidRPr="006333D1">
              <w:rPr>
                <w:rFonts w:asciiTheme="majorHAnsi" w:hAnsiTheme="majorHAnsi" w:cstheme="majorHAnsi"/>
                <w:color w:val="000000" w:themeColor="text1"/>
                <w:szCs w:val="18"/>
                <w:lang w:val="en-US"/>
              </w:rPr>
              <w:t>eMTC</w:t>
            </w:r>
            <w:proofErr w:type="spellEnd"/>
            <w:r w:rsidRPr="006333D1">
              <w:rPr>
                <w:rFonts w:asciiTheme="majorHAnsi" w:hAnsiTheme="majorHAnsi" w:cstheme="majorHAnsi"/>
                <w:color w:val="000000" w:themeColor="text1"/>
                <w:szCs w:val="18"/>
                <w:lang w:val="en-US"/>
              </w:rPr>
              <w:t xml:space="preserve"> UE with CE mode B cannot disable HARQ feedback</w:t>
            </w:r>
            <w:ins w:id="6" w:author="BENDLIN, RALF M" w:date="2023-10-12T13:03:00Z">
              <w:r w:rsidR="006333D1" w:rsidRPr="006333D1">
                <w:rPr>
                  <w:rFonts w:eastAsia="Times New Roman" w:cs="Arial"/>
                  <w:color w:val="000000" w:themeColor="text1"/>
                  <w:sz w:val="20"/>
                  <w:szCs w:val="18"/>
                  <w:lang w:val="en-US"/>
                </w:rPr>
                <w:t xml:space="preserve"> </w:t>
              </w:r>
              <w:r w:rsidR="006333D1" w:rsidRPr="006333D1">
                <w:rPr>
                  <w:rFonts w:asciiTheme="majorHAnsi" w:hAnsiTheme="majorHAnsi" w:cstheme="majorHAnsi"/>
                  <w:color w:val="000000" w:themeColor="text1"/>
                  <w:szCs w:val="18"/>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4D4DE146"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34DD"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B</w:t>
            </w:r>
          </w:p>
          <w:p w14:paraId="44ACC01A"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325279AA"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21124EE5"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6210B9E1" w14:textId="56695C64"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500E4696"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2-1b</w:t>
            </w:r>
            <w:ins w:id="7" w:author="BENDLIN, RALF M" w:date="2023-10-12T13:03:00Z">
              <w:r w:rsidR="006333D1" w:rsidRPr="006333D1">
                <w:rPr>
                  <w:rFonts w:asciiTheme="majorHAnsi" w:hAnsiTheme="majorHAnsi" w:cstheme="majorHAnsi"/>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0719316"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Dynamic HARQ feedback disabling </w:t>
            </w:r>
            <w:ins w:id="8" w:author="BENDLIN, RALF M" w:date="2023-10-12T13:03:00Z">
              <w:r w:rsidR="006333D1" w:rsidRPr="006333D1">
                <w:rPr>
                  <w:rFonts w:asciiTheme="majorHAnsi" w:hAnsiTheme="majorHAnsi" w:cstheme="majorHAnsi"/>
                  <w:color w:val="000000" w:themeColor="text1"/>
                  <w:szCs w:val="18"/>
                  <w:lang w:val="en-US" w:eastAsia="zh-CN"/>
                </w:rPr>
                <w:t xml:space="preserve">by DCI-based direct indication </w:t>
              </w:r>
            </w:ins>
            <w:r w:rsidRPr="006333D1">
              <w:rPr>
                <w:rFonts w:asciiTheme="majorHAnsi" w:hAnsiTheme="majorHAnsi" w:cstheme="majorHAnsi"/>
                <w:color w:val="000000" w:themeColor="text1"/>
                <w:szCs w:val="18"/>
                <w:lang w:val="en-US" w:eastAsia="zh-CN"/>
              </w:rPr>
              <w:t xml:space="preserve">for </w:t>
            </w:r>
            <w:proofErr w:type="spellStart"/>
            <w:r w:rsidRPr="006333D1">
              <w:rPr>
                <w:rFonts w:asciiTheme="majorHAnsi" w:hAnsiTheme="majorHAnsi" w:cstheme="majorHAnsi"/>
                <w:color w:val="000000" w:themeColor="text1"/>
                <w:szCs w:val="18"/>
                <w:lang w:val="en-US" w:eastAsia="zh-CN"/>
              </w:rPr>
              <w:t>eMTC</w:t>
            </w:r>
            <w:proofErr w:type="spellEnd"/>
            <w:r w:rsidRPr="006333D1">
              <w:rPr>
                <w:rFonts w:asciiTheme="majorHAnsi" w:hAnsiTheme="majorHAnsi" w:cstheme="majorHAnsi"/>
                <w:color w:val="000000" w:themeColor="text1"/>
                <w:szCs w:val="18"/>
                <w:lang w:val="en-US" w:eastAsia="zh-CN"/>
              </w:rPr>
              <w:t xml:space="preserve"> CE mode B</w:t>
            </w:r>
            <w:ins w:id="9" w:author="BENDLIN, RALF M" w:date="2023-10-12T13:04: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0F3B06CB"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1. UE receives DCI indication to directly indicate </w:t>
            </w:r>
            <w:del w:id="10" w:author="BENDLIN, RALF M" w:date="2023-10-12T13:04:00Z">
              <w:r w:rsidRPr="006333D1" w:rsidDel="006333D1">
                <w:rPr>
                  <w:rFonts w:asciiTheme="majorHAnsi" w:hAnsiTheme="majorHAnsi" w:cstheme="majorHAnsi"/>
                  <w:color w:val="000000" w:themeColor="text1"/>
                  <w:sz w:val="18"/>
                  <w:szCs w:val="18"/>
                </w:rPr>
                <w:delText xml:space="preserve">/ override RRC configuration for </w:delText>
              </w:r>
            </w:del>
            <w:r w:rsidRPr="006333D1">
              <w:rPr>
                <w:rFonts w:asciiTheme="majorHAnsi" w:hAnsiTheme="majorHAnsi" w:cstheme="majorHAnsi"/>
                <w:color w:val="000000" w:themeColor="text1"/>
                <w:sz w:val="18"/>
                <w:szCs w:val="18"/>
              </w:rPr>
              <w:t>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C99B8D9"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 xml:space="preserve">Release 18 </w:t>
            </w:r>
            <w:proofErr w:type="spellStart"/>
            <w:r w:rsidRPr="006333D1">
              <w:rPr>
                <w:rFonts w:asciiTheme="majorHAnsi" w:hAnsiTheme="majorHAnsi" w:cstheme="majorHAnsi"/>
                <w:color w:val="000000" w:themeColor="text1"/>
                <w:szCs w:val="18"/>
                <w:lang w:val="en-US"/>
              </w:rPr>
              <w:t>eMTC</w:t>
            </w:r>
            <w:proofErr w:type="spellEnd"/>
            <w:r w:rsidRPr="006333D1">
              <w:rPr>
                <w:rFonts w:asciiTheme="majorHAnsi" w:hAnsiTheme="majorHAnsi" w:cstheme="majorHAnsi"/>
                <w:color w:val="000000" w:themeColor="text1"/>
                <w:szCs w:val="18"/>
                <w:lang w:val="en-US"/>
              </w:rPr>
              <w:t xml:space="preserve"> UE with CE mode B cannot disable HARQ feedback</w:t>
            </w:r>
            <w:ins w:id="11" w:author="BENDLIN, RALF M" w:date="2023-10-12T13:05:00Z">
              <w:r w:rsidR="006333D1" w:rsidRPr="006333D1">
                <w:rPr>
                  <w:rFonts w:eastAsia="Times New Roman" w:cs="Arial"/>
                  <w:color w:val="000000" w:themeColor="text1"/>
                  <w:sz w:val="20"/>
                  <w:szCs w:val="18"/>
                  <w:lang w:val="en-US"/>
                </w:rPr>
                <w:t xml:space="preserve"> </w:t>
              </w:r>
              <w:r w:rsidR="006333D1" w:rsidRPr="006333D1">
                <w:rPr>
                  <w:rFonts w:asciiTheme="majorHAnsi" w:hAnsiTheme="majorHAnsi" w:cstheme="majorHAnsi"/>
                  <w:color w:val="000000" w:themeColor="text1"/>
                  <w:szCs w:val="18"/>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4B0EACDB"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991E"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3 in CE mode B</w:t>
            </w:r>
          </w:p>
          <w:p w14:paraId="76D1BBE8"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6722B355"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3946AE0E"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1CF56682" w14:textId="20974056" w:rsidR="00C03A23" w:rsidRPr="006333D1" w:rsidDel="006333D1" w:rsidRDefault="00C03A23" w:rsidP="00970A6A">
            <w:pPr>
              <w:pStyle w:val="TAL"/>
              <w:rPr>
                <w:del w:id="12" w:author="BENDLIN, RALF M" w:date="2023-10-12T13:04:00Z"/>
                <w:rFonts w:asciiTheme="majorHAnsi" w:hAnsiTheme="majorHAnsi" w:cstheme="majorHAnsi"/>
                <w:color w:val="000000" w:themeColor="text1"/>
                <w:szCs w:val="18"/>
              </w:rPr>
            </w:pPr>
            <w:del w:id="13" w:author="BENDLIN, RALF M" w:date="2023-10-12T13:04:00Z">
              <w:r w:rsidRPr="006333D1" w:rsidDel="006333D1">
                <w:rPr>
                  <w:rFonts w:asciiTheme="majorHAnsi" w:hAnsiTheme="majorHAnsi" w:cstheme="majorHAnsi"/>
                  <w:color w:val="000000" w:themeColor="text1"/>
                  <w:szCs w:val="18"/>
                </w:rPr>
                <w:delText>FFS: whether to have a separate FG for the combination of FGs 2-1a and 2-1b</w:delText>
              </w:r>
            </w:del>
          </w:p>
          <w:p w14:paraId="0D6A5C66" w14:textId="658BD990" w:rsidR="00C03A23" w:rsidRPr="006333D1" w:rsidDel="006333D1" w:rsidRDefault="00C03A23" w:rsidP="00970A6A">
            <w:pPr>
              <w:pStyle w:val="TAL"/>
              <w:rPr>
                <w:del w:id="14" w:author="BENDLIN, RALF M" w:date="2023-10-12T13:04:00Z"/>
                <w:rFonts w:asciiTheme="majorHAnsi" w:hAnsiTheme="majorHAnsi" w:cstheme="majorHAnsi"/>
                <w:color w:val="000000" w:themeColor="text1"/>
                <w:szCs w:val="18"/>
              </w:rPr>
            </w:pPr>
          </w:p>
          <w:p w14:paraId="58DC8644" w14:textId="4467805C"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571C8CEA" w14:textId="77777777" w:rsidTr="00FA0C1A">
        <w:trPr>
          <w:trHeight w:val="20"/>
          <w:ins w:id="15" w:author="BENDLIN, RALF M" w:date="2023-10-12T1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ABEC7" w14:textId="1C905623" w:rsidR="006333D1" w:rsidRPr="006333D1" w:rsidRDefault="006333D1" w:rsidP="006333D1">
            <w:pPr>
              <w:pStyle w:val="TAL"/>
              <w:rPr>
                <w:ins w:id="16" w:author="BENDLIN, RALF M" w:date="2023-10-12T13:05:00Z"/>
                <w:rFonts w:cs="Arial"/>
                <w:color w:val="000000" w:themeColor="text1"/>
                <w:szCs w:val="18"/>
              </w:rPr>
            </w:pPr>
            <w:ins w:id="17" w:author="BENDLIN, RALF M" w:date="2023-10-12T13:05:00Z">
              <w:r w:rsidRPr="006333D1">
                <w:rPr>
                  <w:rFonts w:cs="Arial"/>
                  <w:color w:val="000000" w:themeColor="text1"/>
                  <w:szCs w:val="18"/>
                </w:rPr>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9043" w14:textId="68453522" w:rsidR="006333D1" w:rsidRPr="006333D1" w:rsidRDefault="006333D1" w:rsidP="006333D1">
            <w:pPr>
              <w:pStyle w:val="TAL"/>
              <w:rPr>
                <w:ins w:id="18" w:author="BENDLIN, RALF M" w:date="2023-10-12T13:05:00Z"/>
                <w:rFonts w:cs="Arial"/>
                <w:color w:val="000000" w:themeColor="text1"/>
                <w:szCs w:val="18"/>
              </w:rPr>
            </w:pPr>
            <w:ins w:id="19" w:author="BENDLIN, RALF M" w:date="2023-10-12T13:05:00Z">
              <w:r w:rsidRPr="006333D1">
                <w:rPr>
                  <w:rFonts w:cs="Arial"/>
                  <w:color w:val="000000" w:themeColor="text1"/>
                  <w:szCs w:val="18"/>
                </w:rPr>
                <w:t>2-1</w:t>
              </w:r>
              <w:r w:rsidRPr="006333D1">
                <w:rPr>
                  <w:rFonts w:cs="Arial"/>
                  <w:color w:val="000000" w:themeColor="text1"/>
                  <w:szCs w:val="18"/>
                  <w:lang w:eastAsia="zh-CN"/>
                </w:rPr>
                <w:t>c-1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5C1E" w14:textId="421450F0" w:rsidR="006333D1" w:rsidRPr="006333D1" w:rsidRDefault="006333D1" w:rsidP="006333D1">
            <w:pPr>
              <w:pStyle w:val="TAL"/>
              <w:rPr>
                <w:ins w:id="20" w:author="BENDLIN, RALF M" w:date="2023-10-12T13:05:00Z"/>
                <w:rFonts w:cs="Arial"/>
                <w:color w:val="000000" w:themeColor="text1"/>
                <w:szCs w:val="18"/>
                <w:lang w:val="en-US" w:eastAsia="zh-CN"/>
              </w:rPr>
            </w:pPr>
            <w:ins w:id="21" w:author="BENDLIN, RALF M" w:date="2023-10-12T13:05:00Z">
              <w:r w:rsidRPr="006333D1">
                <w:rPr>
                  <w:rFonts w:cs="Arial"/>
                  <w:color w:val="000000" w:themeColor="text1"/>
                  <w:szCs w:val="18"/>
                  <w:lang w:val="en-US" w:eastAsia="zh-CN"/>
                </w:rPr>
                <w:t xml:space="preserve">Dynamic HARQ feedback disabling by DCI-based overridden indication for </w:t>
              </w:r>
              <w:proofErr w:type="spellStart"/>
              <w:r w:rsidRPr="006333D1">
                <w:rPr>
                  <w:rFonts w:cs="Arial"/>
                  <w:color w:val="000000" w:themeColor="text1"/>
                  <w:szCs w:val="18"/>
                  <w:lang w:val="en-US" w:eastAsia="zh-CN"/>
                </w:rPr>
                <w:t>eMTC</w:t>
              </w:r>
              <w:proofErr w:type="spellEnd"/>
              <w:r w:rsidRPr="006333D1">
                <w:rPr>
                  <w:rFonts w:cs="Arial"/>
                  <w:color w:val="000000" w:themeColor="text1"/>
                  <w:szCs w:val="18"/>
                  <w:lang w:val="en-US" w:eastAsia="zh-CN"/>
                </w:rPr>
                <w:t xml:space="preserve"> CE mode B 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B574" w14:textId="2071DD22" w:rsidR="006333D1" w:rsidRPr="006333D1" w:rsidRDefault="006333D1" w:rsidP="006333D1">
            <w:pPr>
              <w:rPr>
                <w:ins w:id="22" w:author="BENDLIN, RALF M" w:date="2023-10-12T13:05:00Z"/>
                <w:rFonts w:ascii="Arial" w:hAnsi="Arial" w:cs="Arial"/>
                <w:color w:val="000000" w:themeColor="text1"/>
                <w:sz w:val="18"/>
                <w:szCs w:val="18"/>
              </w:rPr>
            </w:pPr>
            <w:ins w:id="23" w:author="BENDLIN, RALF M" w:date="2023-10-12T13:05:00Z">
              <w:r w:rsidRPr="006333D1">
                <w:rPr>
                  <w:rFonts w:ascii="Arial" w:hAnsi="Arial" w:cs="Arial"/>
                  <w:color w:val="000000" w:themeColor="text1"/>
                  <w:sz w:val="18"/>
                  <w:szCs w:val="18"/>
                </w:rPr>
                <w:t xml:space="preserve">1. UE receives DCI indication to override RRC configuration for disabling HARQ feedback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21F0" w14:textId="77777777" w:rsidR="006333D1" w:rsidRPr="006333D1" w:rsidRDefault="006333D1" w:rsidP="006333D1">
            <w:pPr>
              <w:pStyle w:val="TAL"/>
              <w:rPr>
                <w:ins w:id="24" w:author="BENDLIN, RALF M" w:date="2023-10-12T13:05:00Z"/>
                <w:rFonts w:cs="Arial"/>
                <w:color w:val="000000" w:themeColor="text1"/>
                <w:szCs w:val="18"/>
              </w:rPr>
            </w:pPr>
            <w:ins w:id="25" w:author="BENDLIN, RALF M" w:date="2023-10-12T13:05:00Z">
              <w:r w:rsidRPr="006333D1">
                <w:rPr>
                  <w:rFonts w:cs="Arial"/>
                  <w:color w:val="000000" w:themeColor="text1"/>
                  <w:szCs w:val="18"/>
                </w:rPr>
                <w:t xml:space="preserve">Rel.17 2-1, </w:t>
              </w:r>
            </w:ins>
          </w:p>
          <w:p w14:paraId="7DFBF2B6" w14:textId="034BE40F" w:rsidR="006333D1" w:rsidRPr="006333D1" w:rsidRDefault="006333D1" w:rsidP="006333D1">
            <w:pPr>
              <w:pStyle w:val="TAL"/>
              <w:rPr>
                <w:ins w:id="26" w:author="BENDLIN, RALF M" w:date="2023-10-12T13:05:00Z"/>
                <w:rFonts w:cs="Arial"/>
                <w:color w:val="000000" w:themeColor="text1"/>
                <w:szCs w:val="18"/>
              </w:rPr>
            </w:pPr>
            <w:ins w:id="27" w:author="BENDLIN, RALF M" w:date="2023-10-12T13:05:00Z">
              <w:r w:rsidRPr="006333D1">
                <w:rPr>
                  <w:rFonts w:cs="Arial"/>
                  <w:color w:val="000000" w:themeColor="text1"/>
                  <w:szCs w:val="18"/>
                </w:rPr>
                <w:t>Rel-18 2-1a-1, 2-1b-1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2C93" w14:textId="1178CE32" w:rsidR="006333D1" w:rsidRPr="006333D1" w:rsidRDefault="006333D1" w:rsidP="006333D1">
            <w:pPr>
              <w:pStyle w:val="TAL"/>
              <w:rPr>
                <w:ins w:id="28" w:author="BENDLIN, RALF M" w:date="2023-10-12T13:05:00Z"/>
                <w:rFonts w:cs="Arial"/>
                <w:color w:val="000000" w:themeColor="text1"/>
                <w:szCs w:val="18"/>
                <w:lang w:val="en-US"/>
              </w:rPr>
            </w:pPr>
            <w:ins w:id="29" w:author="BENDLIN, RALF M" w:date="2023-10-12T13:05: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D200" w14:textId="628B173A" w:rsidR="006333D1" w:rsidRPr="006333D1" w:rsidRDefault="006333D1" w:rsidP="006333D1">
            <w:pPr>
              <w:pStyle w:val="TAL"/>
              <w:rPr>
                <w:ins w:id="30" w:author="BENDLIN, RALF M" w:date="2023-10-12T13:05:00Z"/>
                <w:rFonts w:cs="Arial"/>
                <w:color w:val="000000" w:themeColor="text1"/>
                <w:szCs w:val="18"/>
                <w:lang w:val="en-US"/>
              </w:rPr>
            </w:pPr>
            <w:ins w:id="31" w:author="BENDLIN, RALF M" w:date="2023-10-12T13:05: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3898" w14:textId="0D06EC5B" w:rsidR="006333D1" w:rsidRPr="006333D1" w:rsidRDefault="006333D1" w:rsidP="006333D1">
            <w:pPr>
              <w:pStyle w:val="TAL"/>
              <w:rPr>
                <w:ins w:id="32" w:author="BENDLIN, RALF M" w:date="2023-10-12T13:05:00Z"/>
                <w:rFonts w:cs="Arial"/>
                <w:color w:val="000000" w:themeColor="text1"/>
                <w:szCs w:val="18"/>
                <w:lang w:val="en-US"/>
              </w:rPr>
            </w:pPr>
            <w:ins w:id="33" w:author="BENDLIN, RALF M" w:date="2023-10-12T13:05:00Z">
              <w:r w:rsidRPr="006333D1">
                <w:rPr>
                  <w:rFonts w:cs="Arial"/>
                  <w:color w:val="000000" w:themeColor="text1"/>
                  <w:szCs w:val="18"/>
                  <w:lang w:val="en-US"/>
                </w:rPr>
                <w:t xml:space="preserve">Release 18 </w:t>
              </w:r>
              <w:proofErr w:type="spellStart"/>
              <w:r w:rsidRPr="006333D1">
                <w:rPr>
                  <w:rFonts w:cs="Arial"/>
                  <w:color w:val="000000" w:themeColor="text1"/>
                  <w:szCs w:val="18"/>
                  <w:lang w:val="en-US"/>
                </w:rPr>
                <w:t>eMTC</w:t>
              </w:r>
              <w:proofErr w:type="spellEnd"/>
              <w:r w:rsidRPr="006333D1">
                <w:rPr>
                  <w:rFonts w:cs="Arial"/>
                  <w:color w:val="000000" w:themeColor="text1"/>
                  <w:szCs w:val="18"/>
                  <w:lang w:val="en-US"/>
                </w:rPr>
                <w:t xml:space="preserve"> UE with CE mode B cannot disable HARQ feedback in</w:t>
              </w:r>
              <w:r w:rsidRPr="006333D1">
                <w:rPr>
                  <w:rFonts w:cs="Arial"/>
                  <w:color w:val="000000" w:themeColor="text1"/>
                  <w:szCs w:val="18"/>
                  <w:lang w:val="en-US" w:eastAsia="zh-CN"/>
                </w:rPr>
                <w:t xml:space="preserve">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FCF4" w14:textId="5DA62231" w:rsidR="006333D1" w:rsidRPr="006333D1" w:rsidRDefault="006333D1" w:rsidP="006333D1">
            <w:pPr>
              <w:pStyle w:val="TAL"/>
              <w:rPr>
                <w:ins w:id="34" w:author="BENDLIN, RALF M" w:date="2023-10-12T13:05:00Z"/>
                <w:rFonts w:cs="Arial"/>
                <w:color w:val="000000" w:themeColor="text1"/>
                <w:szCs w:val="18"/>
                <w:highlight w:val="yellow"/>
                <w:lang w:val="en-US" w:eastAsia="zh-CN"/>
              </w:rPr>
            </w:pPr>
            <w:ins w:id="35" w:author="BENDLIN, RALF M" w:date="2023-10-12T13:05: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F64" w14:textId="497AA869" w:rsidR="006333D1" w:rsidRPr="006333D1" w:rsidRDefault="006333D1" w:rsidP="006333D1">
            <w:pPr>
              <w:pStyle w:val="TAL"/>
              <w:rPr>
                <w:ins w:id="36" w:author="BENDLIN, RALF M" w:date="2023-10-12T13:05:00Z"/>
                <w:rFonts w:cs="Arial"/>
                <w:color w:val="000000" w:themeColor="text1"/>
                <w:szCs w:val="18"/>
                <w:lang w:val="en-US" w:eastAsia="zh-CN"/>
              </w:rPr>
            </w:pPr>
            <w:ins w:id="37" w:author="BENDLIN, RALF M" w:date="2023-10-12T13:05: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AEF7" w14:textId="019BB298" w:rsidR="006333D1" w:rsidRPr="006333D1" w:rsidRDefault="006333D1" w:rsidP="006333D1">
            <w:pPr>
              <w:pStyle w:val="TAL"/>
              <w:rPr>
                <w:ins w:id="38" w:author="BENDLIN, RALF M" w:date="2023-10-12T13:05:00Z"/>
                <w:rFonts w:cs="Arial"/>
                <w:color w:val="000000" w:themeColor="text1"/>
                <w:szCs w:val="18"/>
                <w:lang w:val="en-US" w:eastAsia="zh-CN"/>
              </w:rPr>
            </w:pPr>
            <w:ins w:id="39" w:author="BENDLIN, RALF M" w:date="2023-10-12T13:05:00Z">
              <w:r w:rsidRPr="006333D1">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1AA7" w14:textId="77777777" w:rsidR="006333D1" w:rsidRPr="006333D1" w:rsidRDefault="006333D1" w:rsidP="006333D1">
            <w:pPr>
              <w:rPr>
                <w:ins w:id="40" w:author="BENDLIN, RALF M" w:date="2023-10-12T13:05:00Z"/>
                <w:rFonts w:ascii="Arial" w:hAnsi="Arial" w:cs="Arial"/>
                <w:color w:val="000000" w:themeColor="text1"/>
                <w:sz w:val="18"/>
                <w:szCs w:val="18"/>
              </w:rPr>
            </w:pPr>
            <w:ins w:id="41" w:author="BENDLIN, RALF M" w:date="2023-10-12T13:05:00Z">
              <w:r w:rsidRPr="006333D1">
                <w:rPr>
                  <w:rFonts w:ascii="Arial" w:hAnsi="Arial" w:cs="Arial"/>
                  <w:color w:val="000000" w:themeColor="text1"/>
                  <w:sz w:val="18"/>
                  <w:szCs w:val="18"/>
                </w:rPr>
                <w:t>Note: HARQ disabling with Option 1 + Option 3 in CE mode B</w:t>
              </w:r>
            </w:ins>
          </w:p>
          <w:p w14:paraId="3D4E63AB" w14:textId="77777777" w:rsidR="006333D1" w:rsidRPr="006333D1" w:rsidRDefault="006333D1" w:rsidP="006333D1">
            <w:pPr>
              <w:rPr>
                <w:ins w:id="42" w:author="BENDLIN, RALF M" w:date="2023-10-12T13:05:00Z"/>
                <w:rFonts w:ascii="Arial" w:hAnsi="Arial" w:cs="Arial"/>
                <w:color w:val="000000" w:themeColor="text1"/>
                <w:sz w:val="18"/>
                <w:szCs w:val="18"/>
              </w:rPr>
            </w:pPr>
          </w:p>
          <w:p w14:paraId="035264C0" w14:textId="77777777" w:rsidR="006333D1" w:rsidRPr="006333D1" w:rsidRDefault="006333D1" w:rsidP="006333D1">
            <w:pPr>
              <w:pStyle w:val="TAL"/>
              <w:rPr>
                <w:ins w:id="43" w:author="BENDLIN, RALF M" w:date="2023-10-12T13:05:00Z"/>
                <w:rFonts w:cs="Arial"/>
                <w:color w:val="000000" w:themeColor="text1"/>
                <w:szCs w:val="18"/>
                <w:highlight w:val="yellow"/>
              </w:rPr>
            </w:pPr>
            <w:ins w:id="44" w:author="BENDLIN, RALF M" w:date="2023-10-12T13:05:00Z">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ins>
          </w:p>
          <w:p w14:paraId="0AEFD41F" w14:textId="77777777" w:rsidR="006333D1" w:rsidRPr="006333D1" w:rsidRDefault="006333D1" w:rsidP="006333D1">
            <w:pPr>
              <w:pStyle w:val="TAL"/>
              <w:rPr>
                <w:ins w:id="45" w:author="BENDLIN, RALF M" w:date="2023-10-12T13:05:00Z"/>
                <w:rFonts w:eastAsia="游明朝" w:cs="Arial"/>
                <w:color w:val="000000" w:themeColor="text1"/>
                <w:szCs w:val="18"/>
              </w:rPr>
            </w:pPr>
          </w:p>
          <w:p w14:paraId="40301B83" w14:textId="2DA96FD9" w:rsidR="006333D1" w:rsidRPr="006333D1" w:rsidRDefault="006333D1" w:rsidP="006333D1">
            <w:pPr>
              <w:pStyle w:val="TAL"/>
              <w:rPr>
                <w:ins w:id="46" w:author="BENDLIN, RALF M" w:date="2023-10-12T13:05:00Z"/>
                <w:rFonts w:cs="Arial"/>
                <w:color w:val="000000" w:themeColor="text1"/>
                <w:szCs w:val="18"/>
                <w:lang w:val="en-US" w:eastAsia="zh-CN"/>
              </w:rPr>
            </w:pPr>
            <w:ins w:id="47" w:author="BENDLIN, RALF M" w:date="2023-10-12T13:05:00Z">
              <w:r w:rsidRPr="006333D1">
                <w:rPr>
                  <w:rFonts w:cs="Arial"/>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4C01" w14:textId="5834A659" w:rsidR="006333D1" w:rsidRPr="006333D1" w:rsidRDefault="006333D1" w:rsidP="006333D1">
            <w:pPr>
              <w:pStyle w:val="TAL"/>
              <w:rPr>
                <w:ins w:id="48" w:author="BENDLIN, RALF M" w:date="2023-10-12T13:05:00Z"/>
                <w:rFonts w:cs="Arial"/>
                <w:color w:val="000000" w:themeColor="text1"/>
                <w:szCs w:val="18"/>
                <w:lang w:val="en-US" w:eastAsia="zh-CN"/>
              </w:rPr>
            </w:pPr>
            <w:ins w:id="49" w:author="BENDLIN, RALF M" w:date="2023-10-12T13:05:00Z">
              <w:r w:rsidRPr="006333D1">
                <w:rPr>
                  <w:rFonts w:cs="Arial"/>
                  <w:color w:val="000000" w:themeColor="text1"/>
                  <w:szCs w:val="18"/>
                  <w:lang w:val="en-US" w:eastAsia="zh-CN"/>
                </w:rPr>
                <w:t xml:space="preserve">Optional with capability </w:t>
              </w:r>
              <w:proofErr w:type="spellStart"/>
              <w:r w:rsidRPr="006333D1">
                <w:rPr>
                  <w:rFonts w:cs="Arial"/>
                  <w:color w:val="000000" w:themeColor="text1"/>
                  <w:szCs w:val="18"/>
                  <w:lang w:val="en-US" w:eastAsia="zh-CN"/>
                </w:rPr>
                <w:t>signalling</w:t>
              </w:r>
              <w:proofErr w:type="spellEnd"/>
            </w:ins>
          </w:p>
        </w:tc>
      </w:tr>
      <w:tr w:rsidR="006333D1" w:rsidRPr="006333D1" w14:paraId="07C6F900" w14:textId="77777777" w:rsidTr="00FA0C1A">
        <w:trPr>
          <w:trHeight w:val="20"/>
          <w:ins w:id="50" w:author="BENDLIN, RALF M" w:date="2023-10-12T1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C38BF" w14:textId="76DE7CB5" w:rsidR="006333D1" w:rsidRPr="006333D1" w:rsidRDefault="006333D1" w:rsidP="006333D1">
            <w:pPr>
              <w:pStyle w:val="TAL"/>
              <w:rPr>
                <w:ins w:id="51" w:author="BENDLIN, RALF M" w:date="2023-10-12T13:05:00Z"/>
                <w:rFonts w:cs="Arial"/>
                <w:color w:val="000000" w:themeColor="text1"/>
                <w:szCs w:val="18"/>
              </w:rPr>
            </w:pPr>
            <w:ins w:id="52" w:author="BENDLIN, RALF M" w:date="2023-10-12T13:05:00Z">
              <w:r w:rsidRPr="006333D1">
                <w:rPr>
                  <w:rFonts w:cs="Arial"/>
                  <w:color w:val="000000" w:themeColor="text1"/>
                  <w:szCs w:val="18"/>
                </w:rPr>
                <w:lastRenderedPageBreak/>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B1C2" w14:textId="50632237" w:rsidR="006333D1" w:rsidRPr="006333D1" w:rsidRDefault="006333D1" w:rsidP="006333D1">
            <w:pPr>
              <w:pStyle w:val="TAL"/>
              <w:rPr>
                <w:ins w:id="53" w:author="BENDLIN, RALF M" w:date="2023-10-12T13:05:00Z"/>
                <w:rFonts w:cs="Arial"/>
                <w:color w:val="000000" w:themeColor="text1"/>
                <w:szCs w:val="18"/>
              </w:rPr>
            </w:pPr>
            <w:ins w:id="54" w:author="BENDLIN, RALF M" w:date="2023-10-12T13:05:00Z">
              <w:r w:rsidRPr="006333D1">
                <w:rPr>
                  <w:rFonts w:cs="Arial"/>
                  <w:color w:val="000000" w:themeColor="text1"/>
                  <w:szCs w:val="18"/>
                </w:rPr>
                <w:t>2-1a-2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260F" w14:textId="06247891" w:rsidR="006333D1" w:rsidRPr="006333D1" w:rsidRDefault="006333D1" w:rsidP="006333D1">
            <w:pPr>
              <w:pStyle w:val="TAL"/>
              <w:rPr>
                <w:ins w:id="55" w:author="BENDLIN, RALF M" w:date="2023-10-12T13:05:00Z"/>
                <w:rFonts w:cs="Arial"/>
                <w:color w:val="000000" w:themeColor="text1"/>
                <w:szCs w:val="18"/>
                <w:lang w:val="en-US" w:eastAsia="zh-CN"/>
              </w:rPr>
            </w:pPr>
            <w:ins w:id="56" w:author="BENDLIN, RALF M" w:date="2023-10-12T13:05:00Z">
              <w:r w:rsidRPr="006333D1">
                <w:rPr>
                  <w:rFonts w:cs="Arial"/>
                  <w:color w:val="000000" w:themeColor="text1"/>
                  <w:szCs w:val="18"/>
                  <w:lang w:val="en-US" w:eastAsia="zh-CN"/>
                </w:rPr>
                <w:t xml:space="preserve">Semi-static HARQ feedback disabling for </w:t>
              </w:r>
              <w:proofErr w:type="spellStart"/>
              <w:r w:rsidRPr="006333D1">
                <w:rPr>
                  <w:rFonts w:cs="Arial"/>
                  <w:color w:val="000000" w:themeColor="text1"/>
                  <w:szCs w:val="18"/>
                  <w:lang w:val="en-US" w:eastAsia="zh-CN"/>
                </w:rPr>
                <w:t>eMTC</w:t>
              </w:r>
              <w:proofErr w:type="spellEnd"/>
              <w:r w:rsidRPr="006333D1">
                <w:rPr>
                  <w:rFonts w:cs="Arial"/>
                  <w:color w:val="000000" w:themeColor="text1"/>
                  <w:szCs w:val="18"/>
                  <w:lang w:val="en-US" w:eastAsia="zh-CN"/>
                </w:rPr>
                <w:t xml:space="preserve"> CE mode B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EB56" w14:textId="40320B52" w:rsidR="006333D1" w:rsidRPr="006333D1" w:rsidRDefault="006333D1" w:rsidP="006333D1">
            <w:pPr>
              <w:rPr>
                <w:ins w:id="57" w:author="BENDLIN, RALF M" w:date="2023-10-12T13:05:00Z"/>
                <w:rFonts w:ascii="Arial" w:hAnsi="Arial" w:cs="Arial"/>
                <w:color w:val="000000" w:themeColor="text1"/>
                <w:sz w:val="18"/>
                <w:szCs w:val="18"/>
              </w:rPr>
            </w:pPr>
            <w:ins w:id="58" w:author="BENDLIN, RALF M" w:date="2023-10-12T13:05:00Z">
              <w:r w:rsidRPr="006333D1">
                <w:rPr>
                  <w:rFonts w:ascii="Arial" w:hAnsi="Arial" w:cs="Arial"/>
                  <w:color w:val="000000" w:themeColor="text1"/>
                  <w:sz w:val="18"/>
                  <w:szCs w:val="18"/>
                </w:rPr>
                <w:t>1. UE gets RRC configuration for disabling HARQ feedback per UE per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2EEA" w14:textId="77777777" w:rsidR="006333D1" w:rsidRPr="006333D1" w:rsidRDefault="006333D1" w:rsidP="006333D1">
            <w:pPr>
              <w:pStyle w:val="TAL"/>
              <w:rPr>
                <w:ins w:id="59" w:author="BENDLIN, RALF M" w:date="2023-10-12T13:05:00Z"/>
                <w:rFonts w:eastAsia="游明朝" w:cs="Arial"/>
                <w:color w:val="000000" w:themeColor="text1"/>
                <w:szCs w:val="18"/>
              </w:rPr>
            </w:pPr>
            <w:ins w:id="60" w:author="BENDLIN, RALF M" w:date="2023-10-12T13:05:00Z">
              <w:r w:rsidRPr="006333D1">
                <w:rPr>
                  <w:rFonts w:eastAsia="游明朝" w:cs="Arial"/>
                  <w:color w:val="000000" w:themeColor="text1"/>
                  <w:szCs w:val="18"/>
                </w:rPr>
                <w:t>Rel-16 1-11,</w:t>
              </w:r>
            </w:ins>
          </w:p>
          <w:p w14:paraId="799E0CA5" w14:textId="3EB9B6F3" w:rsidR="006333D1" w:rsidRPr="006333D1" w:rsidRDefault="006333D1" w:rsidP="006333D1">
            <w:pPr>
              <w:pStyle w:val="TAL"/>
              <w:rPr>
                <w:ins w:id="61" w:author="BENDLIN, RALF M" w:date="2023-10-12T13:05:00Z"/>
                <w:rFonts w:cs="Arial"/>
                <w:color w:val="000000" w:themeColor="text1"/>
                <w:szCs w:val="18"/>
              </w:rPr>
            </w:pPr>
            <w:ins w:id="62" w:author="BENDLIN, RALF M" w:date="2023-10-12T13:05:00Z">
              <w:r w:rsidRPr="006333D1">
                <w:rPr>
                  <w:rFonts w:cs="Arial"/>
                  <w:color w:val="000000" w:themeColor="text1"/>
                  <w:szCs w:val="18"/>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FDF1" w14:textId="75AC705A" w:rsidR="006333D1" w:rsidRPr="006333D1" w:rsidRDefault="006333D1" w:rsidP="006333D1">
            <w:pPr>
              <w:pStyle w:val="TAL"/>
              <w:rPr>
                <w:ins w:id="63" w:author="BENDLIN, RALF M" w:date="2023-10-12T13:05:00Z"/>
                <w:rFonts w:cs="Arial"/>
                <w:color w:val="000000" w:themeColor="text1"/>
                <w:szCs w:val="18"/>
                <w:lang w:val="en-US"/>
              </w:rPr>
            </w:pPr>
            <w:ins w:id="64" w:author="BENDLIN, RALF M" w:date="2023-10-12T13:05: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E4E3" w14:textId="735F11FF" w:rsidR="006333D1" w:rsidRPr="006333D1" w:rsidRDefault="006333D1" w:rsidP="006333D1">
            <w:pPr>
              <w:pStyle w:val="TAL"/>
              <w:rPr>
                <w:ins w:id="65" w:author="BENDLIN, RALF M" w:date="2023-10-12T13:05:00Z"/>
                <w:rFonts w:cs="Arial"/>
                <w:color w:val="000000" w:themeColor="text1"/>
                <w:szCs w:val="18"/>
                <w:lang w:val="en-US"/>
              </w:rPr>
            </w:pPr>
            <w:ins w:id="66" w:author="BENDLIN, RALF M" w:date="2023-10-12T13:05: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63E" w14:textId="214253A8" w:rsidR="006333D1" w:rsidRPr="006333D1" w:rsidRDefault="006333D1" w:rsidP="006333D1">
            <w:pPr>
              <w:pStyle w:val="TAL"/>
              <w:rPr>
                <w:ins w:id="67" w:author="BENDLIN, RALF M" w:date="2023-10-12T13:05:00Z"/>
                <w:rFonts w:cs="Arial"/>
                <w:color w:val="000000" w:themeColor="text1"/>
                <w:szCs w:val="18"/>
                <w:lang w:val="en-US"/>
              </w:rPr>
            </w:pPr>
            <w:ins w:id="68" w:author="BENDLIN, RALF M" w:date="2023-10-12T13:05:00Z">
              <w:r w:rsidRPr="006333D1">
                <w:rPr>
                  <w:rFonts w:cs="Arial"/>
                  <w:color w:val="000000" w:themeColor="text1"/>
                  <w:szCs w:val="18"/>
                  <w:lang w:val="en-US"/>
                </w:rPr>
                <w:t xml:space="preserve">Release 18 </w:t>
              </w:r>
              <w:proofErr w:type="spellStart"/>
              <w:r w:rsidRPr="006333D1">
                <w:rPr>
                  <w:rFonts w:cs="Arial"/>
                  <w:color w:val="000000" w:themeColor="text1"/>
                  <w:szCs w:val="18"/>
                  <w:lang w:val="en-US"/>
                </w:rPr>
                <w:t>eMTC</w:t>
              </w:r>
              <w:proofErr w:type="spellEnd"/>
              <w:r w:rsidRPr="006333D1">
                <w:rPr>
                  <w:rFonts w:cs="Arial"/>
                  <w:color w:val="000000" w:themeColor="text1"/>
                  <w:szCs w:val="18"/>
                  <w:lang w:val="en-US"/>
                </w:rPr>
                <w:t xml:space="preserve"> UE with CE mode B cannot disable HARQ feedback in</w:t>
              </w:r>
              <w:r w:rsidRPr="006333D1">
                <w:rPr>
                  <w:rFonts w:cs="Arial"/>
                  <w:color w:val="000000" w:themeColor="text1"/>
                  <w:szCs w:val="18"/>
                  <w:lang w:val="en-US" w:eastAsia="zh-CN"/>
                </w:rPr>
                <w:t xml:space="preserve">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60D5" w14:textId="08901CCA" w:rsidR="006333D1" w:rsidRPr="006333D1" w:rsidRDefault="006333D1" w:rsidP="006333D1">
            <w:pPr>
              <w:pStyle w:val="TAL"/>
              <w:rPr>
                <w:ins w:id="69" w:author="BENDLIN, RALF M" w:date="2023-10-12T13:05:00Z"/>
                <w:rFonts w:cs="Arial"/>
                <w:color w:val="000000" w:themeColor="text1"/>
                <w:szCs w:val="18"/>
                <w:highlight w:val="yellow"/>
                <w:lang w:val="en-US" w:eastAsia="zh-CN"/>
              </w:rPr>
            </w:pPr>
            <w:ins w:id="70" w:author="BENDLIN, RALF M" w:date="2023-10-12T13:05: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89B8" w14:textId="1BAD332C" w:rsidR="006333D1" w:rsidRPr="006333D1" w:rsidRDefault="006333D1" w:rsidP="006333D1">
            <w:pPr>
              <w:pStyle w:val="TAL"/>
              <w:rPr>
                <w:ins w:id="71" w:author="BENDLIN, RALF M" w:date="2023-10-12T13:05:00Z"/>
                <w:rFonts w:cs="Arial"/>
                <w:color w:val="000000" w:themeColor="text1"/>
                <w:szCs w:val="18"/>
                <w:lang w:val="en-US" w:eastAsia="zh-CN"/>
              </w:rPr>
            </w:pPr>
            <w:ins w:id="72" w:author="BENDLIN, RALF M" w:date="2023-10-12T13:05: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367A" w14:textId="5E90E4E4" w:rsidR="006333D1" w:rsidRPr="006333D1" w:rsidRDefault="006333D1" w:rsidP="006333D1">
            <w:pPr>
              <w:pStyle w:val="TAL"/>
              <w:rPr>
                <w:ins w:id="73" w:author="BENDLIN, RALF M" w:date="2023-10-12T13:05:00Z"/>
                <w:rFonts w:cs="Arial"/>
                <w:color w:val="000000" w:themeColor="text1"/>
                <w:szCs w:val="18"/>
                <w:lang w:val="en-US" w:eastAsia="zh-CN"/>
              </w:rPr>
            </w:pPr>
            <w:ins w:id="74" w:author="BENDLIN, RALF M" w:date="2023-10-12T13:05:00Z">
              <w:r w:rsidRPr="006333D1">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EAB9" w14:textId="77777777" w:rsidR="006333D1" w:rsidRPr="006333D1" w:rsidRDefault="006333D1" w:rsidP="006333D1">
            <w:pPr>
              <w:pStyle w:val="TAL"/>
              <w:rPr>
                <w:ins w:id="75" w:author="BENDLIN, RALF M" w:date="2023-10-12T13:05:00Z"/>
                <w:rFonts w:cs="Arial"/>
                <w:color w:val="000000" w:themeColor="text1"/>
                <w:szCs w:val="18"/>
                <w:lang w:val="en-US" w:eastAsia="zh-CN"/>
              </w:rPr>
            </w:pPr>
            <w:ins w:id="76" w:author="BENDLIN, RALF M" w:date="2023-10-12T13:05:00Z">
              <w:r w:rsidRPr="006333D1">
                <w:rPr>
                  <w:rFonts w:cs="Arial"/>
                  <w:color w:val="000000" w:themeColor="text1"/>
                  <w:szCs w:val="18"/>
                  <w:lang w:val="en-US" w:eastAsia="zh-CN"/>
                </w:rPr>
                <w:t>Note: HARQ disabling with Option 1 in CE mode B</w:t>
              </w:r>
            </w:ins>
          </w:p>
          <w:p w14:paraId="4C9EAAA0" w14:textId="77777777" w:rsidR="006333D1" w:rsidRPr="006333D1" w:rsidRDefault="006333D1" w:rsidP="006333D1">
            <w:pPr>
              <w:pStyle w:val="TAL"/>
              <w:rPr>
                <w:ins w:id="77" w:author="BENDLIN, RALF M" w:date="2023-10-12T13:05:00Z"/>
                <w:rFonts w:cs="Arial"/>
                <w:color w:val="000000" w:themeColor="text1"/>
                <w:szCs w:val="18"/>
                <w:lang w:val="en-US" w:eastAsia="zh-CN"/>
              </w:rPr>
            </w:pPr>
          </w:p>
          <w:p w14:paraId="7E0499DB" w14:textId="77777777" w:rsidR="006333D1" w:rsidRPr="006333D1" w:rsidRDefault="006333D1" w:rsidP="006333D1">
            <w:pPr>
              <w:pStyle w:val="TAL"/>
              <w:rPr>
                <w:ins w:id="78" w:author="BENDLIN, RALF M" w:date="2023-10-12T13:05:00Z"/>
                <w:rFonts w:cs="Arial"/>
                <w:color w:val="000000" w:themeColor="text1"/>
                <w:szCs w:val="18"/>
                <w:highlight w:val="yellow"/>
              </w:rPr>
            </w:pPr>
            <w:ins w:id="79" w:author="BENDLIN, RALF M" w:date="2023-10-12T13:05:00Z">
              <w:r w:rsidRPr="006333D1">
                <w:rPr>
                  <w:rFonts w:cs="Arial"/>
                  <w:color w:val="000000" w:themeColor="text1"/>
                  <w:szCs w:val="18"/>
                </w:rPr>
                <w:t>Note: this applies to multi-TB case</w:t>
              </w:r>
            </w:ins>
          </w:p>
          <w:p w14:paraId="118F6FAE" w14:textId="77777777" w:rsidR="006333D1" w:rsidRPr="006333D1" w:rsidRDefault="006333D1" w:rsidP="006333D1">
            <w:pPr>
              <w:pStyle w:val="TAL"/>
              <w:rPr>
                <w:ins w:id="80" w:author="BENDLIN, RALF M" w:date="2023-10-12T13:05:00Z"/>
                <w:rFonts w:cs="Arial"/>
                <w:color w:val="000000" w:themeColor="text1"/>
                <w:szCs w:val="18"/>
                <w:lang w:val="en-US" w:eastAsia="zh-CN"/>
              </w:rPr>
            </w:pPr>
          </w:p>
          <w:p w14:paraId="1F75CFF9" w14:textId="46BC291F" w:rsidR="006333D1" w:rsidRPr="006333D1" w:rsidRDefault="006333D1" w:rsidP="006333D1">
            <w:pPr>
              <w:pStyle w:val="TAL"/>
              <w:rPr>
                <w:ins w:id="81" w:author="BENDLIN, RALF M" w:date="2023-10-12T13:05:00Z"/>
                <w:rFonts w:cs="Arial"/>
                <w:color w:val="000000" w:themeColor="text1"/>
                <w:szCs w:val="18"/>
                <w:lang w:val="en-US" w:eastAsia="zh-CN"/>
              </w:rPr>
            </w:pPr>
            <w:ins w:id="82" w:author="BENDLIN, RALF M" w:date="2023-10-12T13:05:00Z">
              <w:r w:rsidRPr="006333D1">
                <w:rPr>
                  <w:rFonts w:cs="Arial"/>
                  <w:color w:val="000000" w:themeColor="text1"/>
                  <w:szCs w:val="18"/>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3B48" w14:textId="3B826BF8" w:rsidR="006333D1" w:rsidRPr="006333D1" w:rsidRDefault="006333D1" w:rsidP="006333D1">
            <w:pPr>
              <w:pStyle w:val="TAL"/>
              <w:rPr>
                <w:ins w:id="83" w:author="BENDLIN, RALF M" w:date="2023-10-12T13:05:00Z"/>
                <w:rFonts w:cs="Arial"/>
                <w:color w:val="000000" w:themeColor="text1"/>
                <w:szCs w:val="18"/>
                <w:lang w:val="en-US" w:eastAsia="zh-CN"/>
              </w:rPr>
            </w:pPr>
            <w:ins w:id="84" w:author="BENDLIN, RALF M" w:date="2023-10-12T13:05:00Z">
              <w:r w:rsidRPr="006333D1">
                <w:rPr>
                  <w:rFonts w:cs="Arial"/>
                  <w:color w:val="000000" w:themeColor="text1"/>
                  <w:szCs w:val="18"/>
                  <w:lang w:val="en-US" w:eastAsia="zh-CN"/>
                </w:rPr>
                <w:t xml:space="preserve">Optional with capability </w:t>
              </w:r>
              <w:proofErr w:type="spellStart"/>
              <w:r w:rsidRPr="006333D1">
                <w:rPr>
                  <w:rFonts w:cs="Arial"/>
                  <w:color w:val="000000" w:themeColor="text1"/>
                  <w:szCs w:val="18"/>
                  <w:lang w:val="en-US" w:eastAsia="zh-CN"/>
                </w:rPr>
                <w:t>signalling</w:t>
              </w:r>
              <w:proofErr w:type="spellEnd"/>
            </w:ins>
          </w:p>
        </w:tc>
      </w:tr>
      <w:tr w:rsidR="006333D1" w:rsidRPr="006333D1" w14:paraId="3B1682E5" w14:textId="77777777" w:rsidTr="00FA0C1A">
        <w:trPr>
          <w:trHeight w:val="20"/>
          <w:ins w:id="85" w:author="BENDLIN, RALF M" w:date="2023-10-12T1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42C3F" w14:textId="1574DD8A" w:rsidR="006333D1" w:rsidRPr="006333D1" w:rsidRDefault="006333D1" w:rsidP="006333D1">
            <w:pPr>
              <w:pStyle w:val="TAL"/>
              <w:rPr>
                <w:ins w:id="86" w:author="BENDLIN, RALF M" w:date="2023-10-12T13:05:00Z"/>
                <w:rFonts w:cs="Arial"/>
                <w:color w:val="000000" w:themeColor="text1"/>
                <w:szCs w:val="18"/>
              </w:rPr>
            </w:pPr>
            <w:ins w:id="87" w:author="BENDLIN, RALF M" w:date="2023-10-12T13:05:00Z">
              <w:r w:rsidRPr="006333D1">
                <w:rPr>
                  <w:rFonts w:cs="Arial"/>
                  <w:color w:val="000000" w:themeColor="text1"/>
                  <w:szCs w:val="18"/>
                </w:rPr>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2861" w14:textId="3F63C5CF" w:rsidR="006333D1" w:rsidRPr="006333D1" w:rsidRDefault="006333D1" w:rsidP="006333D1">
            <w:pPr>
              <w:pStyle w:val="TAL"/>
              <w:rPr>
                <w:ins w:id="88" w:author="BENDLIN, RALF M" w:date="2023-10-12T13:05:00Z"/>
                <w:rFonts w:cs="Arial"/>
                <w:color w:val="000000" w:themeColor="text1"/>
                <w:szCs w:val="18"/>
              </w:rPr>
            </w:pPr>
            <w:ins w:id="89" w:author="BENDLIN, RALF M" w:date="2023-10-12T13:05:00Z">
              <w:r w:rsidRPr="006333D1">
                <w:rPr>
                  <w:rFonts w:cs="Arial"/>
                  <w:color w:val="000000" w:themeColor="text1"/>
                  <w:szCs w:val="18"/>
                </w:rPr>
                <w:t>2-1b-2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F39F" w14:textId="71A86565" w:rsidR="006333D1" w:rsidRPr="006333D1" w:rsidRDefault="006333D1" w:rsidP="006333D1">
            <w:pPr>
              <w:pStyle w:val="TAL"/>
              <w:rPr>
                <w:ins w:id="90" w:author="BENDLIN, RALF M" w:date="2023-10-12T13:05:00Z"/>
                <w:rFonts w:cs="Arial"/>
                <w:color w:val="000000" w:themeColor="text1"/>
                <w:szCs w:val="18"/>
                <w:lang w:val="en-US" w:eastAsia="zh-CN"/>
              </w:rPr>
            </w:pPr>
            <w:ins w:id="91" w:author="BENDLIN, RALF M" w:date="2023-10-12T13:05:00Z">
              <w:r w:rsidRPr="006333D1">
                <w:rPr>
                  <w:rFonts w:cs="Arial"/>
                  <w:color w:val="000000" w:themeColor="text1"/>
                  <w:szCs w:val="18"/>
                  <w:lang w:val="en-US" w:eastAsia="zh-CN"/>
                </w:rPr>
                <w:t xml:space="preserve">Dynamic HARQ feedback disabling by DCI-based direct indication for </w:t>
              </w:r>
              <w:proofErr w:type="spellStart"/>
              <w:r w:rsidRPr="006333D1">
                <w:rPr>
                  <w:rFonts w:cs="Arial"/>
                  <w:color w:val="000000" w:themeColor="text1"/>
                  <w:szCs w:val="18"/>
                  <w:lang w:val="en-US" w:eastAsia="zh-CN"/>
                </w:rPr>
                <w:t>eMTC</w:t>
              </w:r>
              <w:proofErr w:type="spellEnd"/>
              <w:r w:rsidRPr="006333D1">
                <w:rPr>
                  <w:rFonts w:cs="Arial"/>
                  <w:color w:val="000000" w:themeColor="text1"/>
                  <w:szCs w:val="18"/>
                  <w:lang w:val="en-US" w:eastAsia="zh-CN"/>
                </w:rPr>
                <w:t xml:space="preserve"> CE mode B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E145" w14:textId="6446D3AB" w:rsidR="006333D1" w:rsidRPr="006333D1" w:rsidRDefault="006333D1" w:rsidP="006333D1">
            <w:pPr>
              <w:rPr>
                <w:ins w:id="92" w:author="BENDLIN, RALF M" w:date="2023-10-12T13:05:00Z"/>
                <w:rFonts w:ascii="Arial" w:hAnsi="Arial" w:cs="Arial"/>
                <w:color w:val="000000" w:themeColor="text1"/>
                <w:sz w:val="18"/>
                <w:szCs w:val="18"/>
              </w:rPr>
            </w:pPr>
            <w:ins w:id="93" w:author="BENDLIN, RALF M" w:date="2023-10-12T13:05:00Z">
              <w:r w:rsidRPr="006333D1">
                <w:rPr>
                  <w:rFonts w:ascii="Arial" w:hAnsi="Arial" w:cs="Arial"/>
                  <w:color w:val="000000" w:themeColor="text1"/>
                  <w:sz w:val="18"/>
                  <w:szCs w:val="18"/>
                </w:rPr>
                <w:t xml:space="preserve">1. UE receives DCI indication to directly indicate </w:t>
              </w:r>
              <w:r w:rsidRPr="006333D1">
                <w:rPr>
                  <w:rFonts w:ascii="Arial" w:hAnsi="Arial" w:cs="Arial"/>
                  <w:strike/>
                  <w:color w:val="000000" w:themeColor="text1"/>
                  <w:sz w:val="18"/>
                  <w:szCs w:val="18"/>
                </w:rPr>
                <w:t>/ override RRC configuration for</w:t>
              </w:r>
              <w:r w:rsidRPr="006333D1">
                <w:rPr>
                  <w:rFonts w:ascii="Arial" w:hAnsi="Arial" w:cs="Arial"/>
                  <w:color w:val="000000" w:themeColor="text1"/>
                  <w:sz w:val="18"/>
                  <w:szCs w:val="18"/>
                </w:rPr>
                <w:t xml:space="preserve"> disabling HARQ feedback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2A41" w14:textId="77777777" w:rsidR="006333D1" w:rsidRPr="006333D1" w:rsidRDefault="006333D1" w:rsidP="006333D1">
            <w:pPr>
              <w:pStyle w:val="TAL"/>
              <w:rPr>
                <w:ins w:id="94" w:author="BENDLIN, RALF M" w:date="2023-10-12T13:05:00Z"/>
                <w:rFonts w:eastAsia="游明朝" w:cs="Arial"/>
                <w:color w:val="000000" w:themeColor="text1"/>
                <w:szCs w:val="18"/>
              </w:rPr>
            </w:pPr>
            <w:ins w:id="95" w:author="BENDLIN, RALF M" w:date="2023-10-12T13:05:00Z">
              <w:r w:rsidRPr="006333D1">
                <w:rPr>
                  <w:rFonts w:eastAsia="游明朝" w:cs="Arial"/>
                  <w:color w:val="000000" w:themeColor="text1"/>
                  <w:szCs w:val="18"/>
                </w:rPr>
                <w:t>Rel-16 1-11,</w:t>
              </w:r>
            </w:ins>
          </w:p>
          <w:p w14:paraId="23AFEAFC" w14:textId="21E8BF01" w:rsidR="006333D1" w:rsidRPr="006333D1" w:rsidRDefault="006333D1" w:rsidP="006333D1">
            <w:pPr>
              <w:pStyle w:val="TAL"/>
              <w:rPr>
                <w:ins w:id="96" w:author="BENDLIN, RALF M" w:date="2023-10-12T13:05:00Z"/>
                <w:rFonts w:cs="Arial"/>
                <w:color w:val="000000" w:themeColor="text1"/>
                <w:szCs w:val="18"/>
              </w:rPr>
            </w:pPr>
            <w:ins w:id="97" w:author="BENDLIN, RALF M" w:date="2023-10-12T13:05:00Z">
              <w:r w:rsidRPr="006333D1">
                <w:rPr>
                  <w:rFonts w:cs="Arial"/>
                  <w:color w:val="000000" w:themeColor="text1"/>
                  <w:szCs w:val="18"/>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9400" w14:textId="78F45676" w:rsidR="006333D1" w:rsidRPr="006333D1" w:rsidRDefault="006333D1" w:rsidP="006333D1">
            <w:pPr>
              <w:pStyle w:val="TAL"/>
              <w:rPr>
                <w:ins w:id="98" w:author="BENDLIN, RALF M" w:date="2023-10-12T13:05:00Z"/>
                <w:rFonts w:cs="Arial"/>
                <w:color w:val="000000" w:themeColor="text1"/>
                <w:szCs w:val="18"/>
                <w:lang w:val="en-US"/>
              </w:rPr>
            </w:pPr>
            <w:ins w:id="99" w:author="BENDLIN, RALF M" w:date="2023-10-12T13:05: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7E4B" w14:textId="50A5E98C" w:rsidR="006333D1" w:rsidRPr="006333D1" w:rsidRDefault="006333D1" w:rsidP="006333D1">
            <w:pPr>
              <w:pStyle w:val="TAL"/>
              <w:rPr>
                <w:ins w:id="100" w:author="BENDLIN, RALF M" w:date="2023-10-12T13:05:00Z"/>
                <w:rFonts w:cs="Arial"/>
                <w:color w:val="000000" w:themeColor="text1"/>
                <w:szCs w:val="18"/>
                <w:lang w:val="en-US"/>
              </w:rPr>
            </w:pPr>
            <w:ins w:id="101" w:author="BENDLIN, RALF M" w:date="2023-10-12T13:05: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E939" w14:textId="07FD834B" w:rsidR="006333D1" w:rsidRPr="006333D1" w:rsidRDefault="006333D1" w:rsidP="006333D1">
            <w:pPr>
              <w:pStyle w:val="TAL"/>
              <w:rPr>
                <w:ins w:id="102" w:author="BENDLIN, RALF M" w:date="2023-10-12T13:05:00Z"/>
                <w:rFonts w:cs="Arial"/>
                <w:color w:val="000000" w:themeColor="text1"/>
                <w:szCs w:val="18"/>
                <w:lang w:val="en-US"/>
              </w:rPr>
            </w:pPr>
            <w:ins w:id="103" w:author="BENDLIN, RALF M" w:date="2023-10-12T13:05:00Z">
              <w:r w:rsidRPr="006333D1">
                <w:rPr>
                  <w:rFonts w:cs="Arial"/>
                  <w:color w:val="000000" w:themeColor="text1"/>
                  <w:szCs w:val="18"/>
                  <w:lang w:val="en-US"/>
                </w:rPr>
                <w:t xml:space="preserve">Release 18 </w:t>
              </w:r>
              <w:proofErr w:type="spellStart"/>
              <w:r w:rsidRPr="006333D1">
                <w:rPr>
                  <w:rFonts w:cs="Arial"/>
                  <w:color w:val="000000" w:themeColor="text1"/>
                  <w:szCs w:val="18"/>
                  <w:lang w:val="en-US"/>
                </w:rPr>
                <w:t>eMTC</w:t>
              </w:r>
              <w:proofErr w:type="spellEnd"/>
              <w:r w:rsidRPr="006333D1">
                <w:rPr>
                  <w:rFonts w:cs="Arial"/>
                  <w:color w:val="000000" w:themeColor="text1"/>
                  <w:szCs w:val="18"/>
                  <w:lang w:val="en-US"/>
                </w:rPr>
                <w:t xml:space="preserve"> UE with CE mode B cannot disable HARQ feedback in</w:t>
              </w:r>
              <w:r w:rsidRPr="006333D1">
                <w:rPr>
                  <w:rFonts w:cs="Arial"/>
                  <w:color w:val="000000" w:themeColor="text1"/>
                  <w:szCs w:val="18"/>
                  <w:lang w:val="en-US" w:eastAsia="zh-CN"/>
                </w:rPr>
                <w:t xml:space="preserve">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11C9" w14:textId="23A28926" w:rsidR="006333D1" w:rsidRPr="006333D1" w:rsidRDefault="006333D1" w:rsidP="006333D1">
            <w:pPr>
              <w:pStyle w:val="TAL"/>
              <w:rPr>
                <w:ins w:id="104" w:author="BENDLIN, RALF M" w:date="2023-10-12T13:05:00Z"/>
                <w:rFonts w:cs="Arial"/>
                <w:color w:val="000000" w:themeColor="text1"/>
                <w:szCs w:val="18"/>
                <w:highlight w:val="yellow"/>
                <w:lang w:val="en-US" w:eastAsia="zh-CN"/>
              </w:rPr>
            </w:pPr>
            <w:ins w:id="105" w:author="BENDLIN, RALF M" w:date="2023-10-12T13:05: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4362" w14:textId="2D74336C" w:rsidR="006333D1" w:rsidRPr="006333D1" w:rsidRDefault="006333D1" w:rsidP="006333D1">
            <w:pPr>
              <w:pStyle w:val="TAL"/>
              <w:rPr>
                <w:ins w:id="106" w:author="BENDLIN, RALF M" w:date="2023-10-12T13:05:00Z"/>
                <w:rFonts w:cs="Arial"/>
                <w:color w:val="000000" w:themeColor="text1"/>
                <w:szCs w:val="18"/>
                <w:lang w:val="en-US" w:eastAsia="zh-CN"/>
              </w:rPr>
            </w:pPr>
            <w:ins w:id="107" w:author="BENDLIN, RALF M" w:date="2023-10-12T13:05: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C7B7" w14:textId="5DE58E0D" w:rsidR="006333D1" w:rsidRPr="006333D1" w:rsidRDefault="006333D1" w:rsidP="006333D1">
            <w:pPr>
              <w:pStyle w:val="TAL"/>
              <w:rPr>
                <w:ins w:id="108" w:author="BENDLIN, RALF M" w:date="2023-10-12T13:05:00Z"/>
                <w:rFonts w:cs="Arial"/>
                <w:color w:val="000000" w:themeColor="text1"/>
                <w:szCs w:val="18"/>
                <w:lang w:val="en-US" w:eastAsia="zh-CN"/>
              </w:rPr>
            </w:pPr>
            <w:ins w:id="109" w:author="BENDLIN, RALF M" w:date="2023-10-12T13:05:00Z">
              <w:r w:rsidRPr="006333D1">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75E11" w14:textId="77777777" w:rsidR="006333D1" w:rsidRPr="006333D1" w:rsidRDefault="006333D1" w:rsidP="006333D1">
            <w:pPr>
              <w:pStyle w:val="TAL"/>
              <w:rPr>
                <w:ins w:id="110" w:author="BENDLIN, RALF M" w:date="2023-10-12T13:05:00Z"/>
                <w:rFonts w:cs="Arial"/>
                <w:color w:val="000000" w:themeColor="text1"/>
                <w:szCs w:val="18"/>
                <w:lang w:val="en-US" w:eastAsia="zh-CN"/>
              </w:rPr>
            </w:pPr>
            <w:ins w:id="111" w:author="BENDLIN, RALF M" w:date="2023-10-12T13:05:00Z">
              <w:r w:rsidRPr="006333D1">
                <w:rPr>
                  <w:rFonts w:cs="Arial"/>
                  <w:color w:val="000000" w:themeColor="text1"/>
                  <w:szCs w:val="18"/>
                  <w:lang w:val="en-US" w:eastAsia="zh-CN"/>
                </w:rPr>
                <w:t>Note: HARQ disabling with Option 3 in CE mode B</w:t>
              </w:r>
            </w:ins>
          </w:p>
          <w:p w14:paraId="463087BE" w14:textId="77777777" w:rsidR="006333D1" w:rsidRPr="006333D1" w:rsidRDefault="006333D1" w:rsidP="006333D1">
            <w:pPr>
              <w:pStyle w:val="TAL"/>
              <w:rPr>
                <w:ins w:id="112" w:author="BENDLIN, RALF M" w:date="2023-10-12T13:05:00Z"/>
                <w:rFonts w:cs="Arial"/>
                <w:color w:val="000000" w:themeColor="text1"/>
                <w:szCs w:val="18"/>
                <w:lang w:val="en-US" w:eastAsia="zh-CN"/>
              </w:rPr>
            </w:pPr>
          </w:p>
          <w:p w14:paraId="4ED46E7F" w14:textId="77777777" w:rsidR="006333D1" w:rsidRPr="006333D1" w:rsidRDefault="006333D1" w:rsidP="006333D1">
            <w:pPr>
              <w:pStyle w:val="TAL"/>
              <w:rPr>
                <w:ins w:id="113" w:author="BENDLIN, RALF M" w:date="2023-10-12T13:05:00Z"/>
                <w:rFonts w:cs="Arial"/>
                <w:color w:val="000000" w:themeColor="text1"/>
                <w:szCs w:val="18"/>
                <w:highlight w:val="yellow"/>
              </w:rPr>
            </w:pPr>
            <w:ins w:id="114" w:author="BENDLIN, RALF M" w:date="2023-10-12T13:05:00Z">
              <w:r w:rsidRPr="006333D1">
                <w:rPr>
                  <w:rFonts w:cs="Arial"/>
                  <w:color w:val="000000" w:themeColor="text1"/>
                  <w:szCs w:val="18"/>
                </w:rPr>
                <w:t>Note: this applies to multi-TB case</w:t>
              </w:r>
            </w:ins>
          </w:p>
          <w:p w14:paraId="469FDC3F" w14:textId="77777777" w:rsidR="006333D1" w:rsidRPr="006333D1" w:rsidRDefault="006333D1" w:rsidP="006333D1">
            <w:pPr>
              <w:pStyle w:val="TAL"/>
              <w:rPr>
                <w:ins w:id="115" w:author="BENDLIN, RALF M" w:date="2023-10-12T13:05:00Z"/>
                <w:rFonts w:eastAsia="游明朝" w:cs="Arial"/>
                <w:color w:val="000000" w:themeColor="text1"/>
                <w:szCs w:val="18"/>
                <w:highlight w:val="yellow"/>
              </w:rPr>
            </w:pPr>
          </w:p>
          <w:p w14:paraId="2FFB8B67" w14:textId="7DD13C1E" w:rsidR="006333D1" w:rsidRPr="006333D1" w:rsidRDefault="006333D1" w:rsidP="006333D1">
            <w:pPr>
              <w:pStyle w:val="TAL"/>
              <w:rPr>
                <w:ins w:id="116" w:author="BENDLIN, RALF M" w:date="2023-10-12T13:05:00Z"/>
                <w:rFonts w:cs="Arial"/>
                <w:color w:val="000000" w:themeColor="text1"/>
                <w:szCs w:val="18"/>
                <w:lang w:val="en-US" w:eastAsia="zh-CN"/>
              </w:rPr>
            </w:pPr>
            <w:ins w:id="117" w:author="BENDLIN, RALF M" w:date="2023-10-12T13:05:00Z">
              <w:r w:rsidRPr="006333D1">
                <w:rPr>
                  <w:rFonts w:cs="Arial"/>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B2AD" w14:textId="5EFC45EE" w:rsidR="006333D1" w:rsidRPr="006333D1" w:rsidRDefault="006333D1" w:rsidP="006333D1">
            <w:pPr>
              <w:pStyle w:val="TAL"/>
              <w:rPr>
                <w:ins w:id="118" w:author="BENDLIN, RALF M" w:date="2023-10-12T13:05:00Z"/>
                <w:rFonts w:cs="Arial"/>
                <w:color w:val="000000" w:themeColor="text1"/>
                <w:szCs w:val="18"/>
                <w:lang w:val="en-US" w:eastAsia="zh-CN"/>
              </w:rPr>
            </w:pPr>
            <w:ins w:id="119" w:author="BENDLIN, RALF M" w:date="2023-10-12T13:05:00Z">
              <w:r w:rsidRPr="006333D1">
                <w:rPr>
                  <w:rFonts w:cs="Arial"/>
                  <w:color w:val="000000" w:themeColor="text1"/>
                  <w:szCs w:val="18"/>
                  <w:lang w:val="en-US" w:eastAsia="zh-CN"/>
                </w:rPr>
                <w:t xml:space="preserve">Optional with capability </w:t>
              </w:r>
              <w:proofErr w:type="spellStart"/>
              <w:r w:rsidRPr="006333D1">
                <w:rPr>
                  <w:rFonts w:cs="Arial"/>
                  <w:color w:val="000000" w:themeColor="text1"/>
                  <w:szCs w:val="18"/>
                  <w:lang w:val="en-US" w:eastAsia="zh-CN"/>
                </w:rPr>
                <w:t>signalling</w:t>
              </w:r>
              <w:proofErr w:type="spellEnd"/>
            </w:ins>
          </w:p>
        </w:tc>
      </w:tr>
      <w:tr w:rsidR="006333D1" w:rsidRPr="006333D1" w14:paraId="1E4FFEED" w14:textId="77777777" w:rsidTr="00FA0C1A">
        <w:trPr>
          <w:trHeight w:val="20"/>
          <w:ins w:id="120" w:author="BENDLIN, RALF M" w:date="2023-10-12T1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179EC" w14:textId="0F139F0B" w:rsidR="006333D1" w:rsidRPr="006333D1" w:rsidRDefault="006333D1" w:rsidP="006333D1">
            <w:pPr>
              <w:pStyle w:val="TAL"/>
              <w:rPr>
                <w:ins w:id="121" w:author="BENDLIN, RALF M" w:date="2023-10-12T13:05:00Z"/>
                <w:rFonts w:cs="Arial"/>
                <w:color w:val="000000" w:themeColor="text1"/>
                <w:szCs w:val="18"/>
              </w:rPr>
            </w:pPr>
            <w:ins w:id="122" w:author="BENDLIN, RALF M" w:date="2023-10-12T13:05:00Z">
              <w:r w:rsidRPr="006333D1">
                <w:rPr>
                  <w:rFonts w:cs="Arial"/>
                  <w:color w:val="000000" w:themeColor="text1"/>
                  <w:szCs w:val="18"/>
                </w:rPr>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994" w14:textId="7EC92BD4" w:rsidR="006333D1" w:rsidRPr="006333D1" w:rsidRDefault="006333D1" w:rsidP="006333D1">
            <w:pPr>
              <w:pStyle w:val="TAL"/>
              <w:rPr>
                <w:ins w:id="123" w:author="BENDLIN, RALF M" w:date="2023-10-12T13:05:00Z"/>
                <w:rFonts w:cs="Arial"/>
                <w:color w:val="000000" w:themeColor="text1"/>
                <w:szCs w:val="18"/>
              </w:rPr>
            </w:pPr>
            <w:ins w:id="124" w:author="BENDLIN, RALF M" w:date="2023-10-12T13:05:00Z">
              <w:r w:rsidRPr="006333D1">
                <w:rPr>
                  <w:rFonts w:cs="Arial"/>
                  <w:color w:val="000000" w:themeColor="text1"/>
                  <w:szCs w:val="18"/>
                </w:rPr>
                <w:t>2-1</w:t>
              </w:r>
              <w:r w:rsidRPr="006333D1">
                <w:rPr>
                  <w:rFonts w:cs="Arial"/>
                  <w:color w:val="000000" w:themeColor="text1"/>
                  <w:szCs w:val="18"/>
                  <w:lang w:eastAsia="zh-CN"/>
                </w:rPr>
                <w:t>c-2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F7179" w14:textId="06A3651F" w:rsidR="006333D1" w:rsidRPr="006333D1" w:rsidRDefault="006333D1" w:rsidP="006333D1">
            <w:pPr>
              <w:pStyle w:val="TAL"/>
              <w:rPr>
                <w:ins w:id="125" w:author="BENDLIN, RALF M" w:date="2023-10-12T13:05:00Z"/>
                <w:rFonts w:cs="Arial"/>
                <w:color w:val="000000" w:themeColor="text1"/>
                <w:szCs w:val="18"/>
                <w:lang w:val="en-US" w:eastAsia="zh-CN"/>
              </w:rPr>
            </w:pPr>
            <w:ins w:id="126" w:author="BENDLIN, RALF M" w:date="2023-10-12T13:05:00Z">
              <w:r w:rsidRPr="006333D1">
                <w:rPr>
                  <w:rFonts w:cs="Arial"/>
                  <w:color w:val="000000" w:themeColor="text1"/>
                  <w:szCs w:val="18"/>
                  <w:lang w:val="en-US" w:eastAsia="zh-CN"/>
                </w:rPr>
                <w:t xml:space="preserve">Dynamic HARQ feedback disabling by DCI-based overridden indication for </w:t>
              </w:r>
              <w:proofErr w:type="spellStart"/>
              <w:r w:rsidRPr="006333D1">
                <w:rPr>
                  <w:rFonts w:cs="Arial"/>
                  <w:color w:val="000000" w:themeColor="text1"/>
                  <w:szCs w:val="18"/>
                  <w:lang w:val="en-US" w:eastAsia="zh-CN"/>
                </w:rPr>
                <w:t>eMTC</w:t>
              </w:r>
              <w:proofErr w:type="spellEnd"/>
              <w:r w:rsidRPr="006333D1">
                <w:rPr>
                  <w:rFonts w:cs="Arial"/>
                  <w:color w:val="000000" w:themeColor="text1"/>
                  <w:szCs w:val="18"/>
                  <w:lang w:val="en-US" w:eastAsia="zh-CN"/>
                </w:rPr>
                <w:t xml:space="preserve"> CE mode B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E85B" w14:textId="456B088A" w:rsidR="006333D1" w:rsidRPr="006333D1" w:rsidRDefault="006333D1" w:rsidP="006333D1">
            <w:pPr>
              <w:rPr>
                <w:ins w:id="127" w:author="BENDLIN, RALF M" w:date="2023-10-12T13:05:00Z"/>
                <w:rFonts w:ascii="Arial" w:hAnsi="Arial" w:cs="Arial"/>
                <w:color w:val="000000" w:themeColor="text1"/>
                <w:sz w:val="18"/>
                <w:szCs w:val="18"/>
              </w:rPr>
            </w:pPr>
            <w:ins w:id="128" w:author="BENDLIN, RALF M" w:date="2023-10-12T13:05:00Z">
              <w:r w:rsidRPr="006333D1">
                <w:rPr>
                  <w:rFonts w:ascii="Arial" w:hAnsi="Arial" w:cs="Arial"/>
                  <w:color w:val="000000" w:themeColor="text1"/>
                  <w:sz w:val="18"/>
                  <w:szCs w:val="18"/>
                </w:rPr>
                <w:t xml:space="preserve">1. UE receives DCI indication to override RRC configuration for disabling HARQ feedback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6B67" w14:textId="77777777" w:rsidR="006333D1" w:rsidRPr="006333D1" w:rsidRDefault="006333D1" w:rsidP="006333D1">
            <w:pPr>
              <w:pStyle w:val="TAL"/>
              <w:rPr>
                <w:ins w:id="129" w:author="BENDLIN, RALF M" w:date="2023-10-12T13:05:00Z"/>
                <w:rFonts w:eastAsia="游明朝" w:cs="Arial"/>
                <w:color w:val="000000" w:themeColor="text1"/>
                <w:szCs w:val="18"/>
              </w:rPr>
            </w:pPr>
            <w:ins w:id="130" w:author="BENDLIN, RALF M" w:date="2023-10-12T13:05:00Z">
              <w:r w:rsidRPr="006333D1">
                <w:rPr>
                  <w:rFonts w:eastAsia="游明朝" w:cs="Arial"/>
                  <w:color w:val="000000" w:themeColor="text1"/>
                  <w:szCs w:val="18"/>
                </w:rPr>
                <w:t>Rel-16 1-11,</w:t>
              </w:r>
            </w:ins>
          </w:p>
          <w:p w14:paraId="6DAC1D04" w14:textId="77777777" w:rsidR="006333D1" w:rsidRPr="006333D1" w:rsidRDefault="006333D1" w:rsidP="006333D1">
            <w:pPr>
              <w:pStyle w:val="TAL"/>
              <w:rPr>
                <w:ins w:id="131" w:author="BENDLIN, RALF M" w:date="2023-10-12T13:05:00Z"/>
                <w:rFonts w:cs="Arial"/>
                <w:color w:val="000000" w:themeColor="text1"/>
                <w:szCs w:val="18"/>
              </w:rPr>
            </w:pPr>
            <w:ins w:id="132" w:author="BENDLIN, RALF M" w:date="2023-10-12T13:05:00Z">
              <w:r w:rsidRPr="006333D1">
                <w:rPr>
                  <w:rFonts w:cs="Arial"/>
                  <w:color w:val="000000" w:themeColor="text1"/>
                  <w:szCs w:val="18"/>
                </w:rPr>
                <w:t xml:space="preserve">Rel.17 2-1, </w:t>
              </w:r>
            </w:ins>
          </w:p>
          <w:p w14:paraId="40FEA3C8" w14:textId="7EE2110B" w:rsidR="006333D1" w:rsidRPr="006333D1" w:rsidRDefault="006333D1" w:rsidP="006333D1">
            <w:pPr>
              <w:pStyle w:val="TAL"/>
              <w:rPr>
                <w:ins w:id="133" w:author="BENDLIN, RALF M" w:date="2023-10-12T13:05:00Z"/>
                <w:rFonts w:cs="Arial"/>
                <w:color w:val="000000" w:themeColor="text1"/>
                <w:szCs w:val="18"/>
              </w:rPr>
            </w:pPr>
            <w:ins w:id="134" w:author="BENDLIN, RALF M" w:date="2023-10-12T13:05:00Z">
              <w:r w:rsidRPr="006333D1">
                <w:rPr>
                  <w:rFonts w:cs="Arial"/>
                  <w:color w:val="000000" w:themeColor="text1"/>
                  <w:szCs w:val="18"/>
                </w:rPr>
                <w:t>Rel-18 2-1a-2, 2-1b-2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F664" w14:textId="41B4D718" w:rsidR="006333D1" w:rsidRPr="006333D1" w:rsidRDefault="006333D1" w:rsidP="006333D1">
            <w:pPr>
              <w:pStyle w:val="TAL"/>
              <w:rPr>
                <w:ins w:id="135" w:author="BENDLIN, RALF M" w:date="2023-10-12T13:05:00Z"/>
                <w:rFonts w:cs="Arial"/>
                <w:color w:val="000000" w:themeColor="text1"/>
                <w:szCs w:val="18"/>
                <w:lang w:val="en-US"/>
              </w:rPr>
            </w:pPr>
            <w:ins w:id="136" w:author="BENDLIN, RALF M" w:date="2023-10-12T13:05: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1FC9" w14:textId="51AC968C" w:rsidR="006333D1" w:rsidRPr="006333D1" w:rsidRDefault="006333D1" w:rsidP="006333D1">
            <w:pPr>
              <w:pStyle w:val="TAL"/>
              <w:rPr>
                <w:ins w:id="137" w:author="BENDLIN, RALF M" w:date="2023-10-12T13:05:00Z"/>
                <w:rFonts w:cs="Arial"/>
                <w:color w:val="000000" w:themeColor="text1"/>
                <w:szCs w:val="18"/>
                <w:lang w:val="en-US"/>
              </w:rPr>
            </w:pPr>
            <w:ins w:id="138" w:author="BENDLIN, RALF M" w:date="2023-10-12T13:05: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4A79" w14:textId="6518691A" w:rsidR="006333D1" w:rsidRPr="006333D1" w:rsidRDefault="006333D1" w:rsidP="006333D1">
            <w:pPr>
              <w:pStyle w:val="TAL"/>
              <w:rPr>
                <w:ins w:id="139" w:author="BENDLIN, RALF M" w:date="2023-10-12T13:05:00Z"/>
                <w:rFonts w:cs="Arial"/>
                <w:color w:val="000000" w:themeColor="text1"/>
                <w:szCs w:val="18"/>
                <w:lang w:val="en-US"/>
              </w:rPr>
            </w:pPr>
            <w:ins w:id="140" w:author="BENDLIN, RALF M" w:date="2023-10-12T13:05:00Z">
              <w:r w:rsidRPr="006333D1">
                <w:rPr>
                  <w:rFonts w:cs="Arial"/>
                  <w:color w:val="000000" w:themeColor="text1"/>
                  <w:szCs w:val="18"/>
                  <w:lang w:val="en-US"/>
                </w:rPr>
                <w:t xml:space="preserve">Release 18 </w:t>
              </w:r>
              <w:proofErr w:type="spellStart"/>
              <w:r w:rsidRPr="006333D1">
                <w:rPr>
                  <w:rFonts w:cs="Arial"/>
                  <w:color w:val="000000" w:themeColor="text1"/>
                  <w:szCs w:val="18"/>
                  <w:lang w:val="en-US"/>
                </w:rPr>
                <w:t>eMTC</w:t>
              </w:r>
              <w:proofErr w:type="spellEnd"/>
              <w:r w:rsidRPr="006333D1">
                <w:rPr>
                  <w:rFonts w:cs="Arial"/>
                  <w:color w:val="000000" w:themeColor="text1"/>
                  <w:szCs w:val="18"/>
                  <w:lang w:val="en-US"/>
                </w:rPr>
                <w:t xml:space="preserve"> UE with CE mode B cannot disable HARQ feedback in</w:t>
              </w:r>
              <w:r w:rsidRPr="006333D1">
                <w:rPr>
                  <w:rFonts w:cs="Arial"/>
                  <w:color w:val="000000" w:themeColor="text1"/>
                  <w:szCs w:val="18"/>
                  <w:lang w:val="en-US" w:eastAsia="zh-CN"/>
                </w:rPr>
                <w:t xml:space="preserve">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BF60" w14:textId="7484E807" w:rsidR="006333D1" w:rsidRPr="006333D1" w:rsidRDefault="006333D1" w:rsidP="006333D1">
            <w:pPr>
              <w:pStyle w:val="TAL"/>
              <w:rPr>
                <w:ins w:id="141" w:author="BENDLIN, RALF M" w:date="2023-10-12T13:05:00Z"/>
                <w:rFonts w:cs="Arial"/>
                <w:color w:val="000000" w:themeColor="text1"/>
                <w:szCs w:val="18"/>
                <w:highlight w:val="yellow"/>
                <w:lang w:val="en-US" w:eastAsia="zh-CN"/>
              </w:rPr>
            </w:pPr>
            <w:ins w:id="142" w:author="BENDLIN, RALF M" w:date="2023-10-12T13:05: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A149" w14:textId="29C64FBA" w:rsidR="006333D1" w:rsidRPr="006333D1" w:rsidRDefault="006333D1" w:rsidP="006333D1">
            <w:pPr>
              <w:pStyle w:val="TAL"/>
              <w:rPr>
                <w:ins w:id="143" w:author="BENDLIN, RALF M" w:date="2023-10-12T13:05:00Z"/>
                <w:rFonts w:cs="Arial"/>
                <w:color w:val="000000" w:themeColor="text1"/>
                <w:szCs w:val="18"/>
                <w:lang w:val="en-US" w:eastAsia="zh-CN"/>
              </w:rPr>
            </w:pPr>
            <w:ins w:id="144" w:author="BENDLIN, RALF M" w:date="2023-10-12T13:05: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5E70" w14:textId="37ED5DB9" w:rsidR="006333D1" w:rsidRPr="006333D1" w:rsidRDefault="006333D1" w:rsidP="006333D1">
            <w:pPr>
              <w:pStyle w:val="TAL"/>
              <w:rPr>
                <w:ins w:id="145" w:author="BENDLIN, RALF M" w:date="2023-10-12T13:05:00Z"/>
                <w:rFonts w:cs="Arial"/>
                <w:color w:val="000000" w:themeColor="text1"/>
                <w:szCs w:val="18"/>
                <w:lang w:val="en-US" w:eastAsia="zh-CN"/>
              </w:rPr>
            </w:pPr>
            <w:ins w:id="146" w:author="BENDLIN, RALF M" w:date="2023-10-12T13:05:00Z">
              <w:r w:rsidRPr="006333D1">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632B" w14:textId="77777777" w:rsidR="006333D1" w:rsidRPr="006333D1" w:rsidRDefault="006333D1" w:rsidP="006333D1">
            <w:pPr>
              <w:rPr>
                <w:ins w:id="147" w:author="BENDLIN, RALF M" w:date="2023-10-12T13:05:00Z"/>
                <w:rFonts w:ascii="Arial" w:hAnsi="Arial" w:cs="Arial"/>
                <w:color w:val="000000" w:themeColor="text1"/>
                <w:sz w:val="18"/>
                <w:szCs w:val="18"/>
              </w:rPr>
            </w:pPr>
            <w:ins w:id="148" w:author="BENDLIN, RALF M" w:date="2023-10-12T13:05:00Z">
              <w:r w:rsidRPr="006333D1">
                <w:rPr>
                  <w:rFonts w:ascii="Arial" w:hAnsi="Arial" w:cs="Arial"/>
                  <w:color w:val="000000" w:themeColor="text1"/>
                  <w:sz w:val="18"/>
                  <w:szCs w:val="18"/>
                </w:rPr>
                <w:t>Note: HARQ disabling with Option 1 + Option 3 in CE mode B</w:t>
              </w:r>
            </w:ins>
          </w:p>
          <w:p w14:paraId="09B61DC0" w14:textId="77777777" w:rsidR="006333D1" w:rsidRPr="006333D1" w:rsidRDefault="006333D1" w:rsidP="006333D1">
            <w:pPr>
              <w:rPr>
                <w:ins w:id="149" w:author="BENDLIN, RALF M" w:date="2023-10-12T13:05:00Z"/>
                <w:rFonts w:ascii="Arial" w:hAnsi="Arial" w:cs="Arial"/>
                <w:color w:val="000000" w:themeColor="text1"/>
                <w:sz w:val="18"/>
                <w:szCs w:val="18"/>
              </w:rPr>
            </w:pPr>
          </w:p>
          <w:p w14:paraId="2A9FF9E9" w14:textId="77777777" w:rsidR="006333D1" w:rsidRPr="006333D1" w:rsidRDefault="006333D1" w:rsidP="006333D1">
            <w:pPr>
              <w:pStyle w:val="TAL"/>
              <w:rPr>
                <w:ins w:id="150" w:author="BENDLIN, RALF M" w:date="2023-10-12T13:05:00Z"/>
                <w:rFonts w:cs="Arial"/>
                <w:color w:val="000000" w:themeColor="text1"/>
                <w:szCs w:val="18"/>
                <w:highlight w:val="yellow"/>
              </w:rPr>
            </w:pPr>
            <w:ins w:id="151" w:author="BENDLIN, RALF M" w:date="2023-10-12T13:05:00Z">
              <w:r w:rsidRPr="006333D1">
                <w:rPr>
                  <w:rFonts w:cs="Arial"/>
                  <w:color w:val="000000" w:themeColor="text1"/>
                  <w:szCs w:val="18"/>
                </w:rPr>
                <w:t>Note: this applies to multi-TB case</w:t>
              </w:r>
            </w:ins>
          </w:p>
          <w:p w14:paraId="56432B19" w14:textId="77777777" w:rsidR="006333D1" w:rsidRPr="006333D1" w:rsidRDefault="006333D1" w:rsidP="006333D1">
            <w:pPr>
              <w:rPr>
                <w:ins w:id="152" w:author="BENDLIN, RALF M" w:date="2023-10-12T13:05:00Z"/>
                <w:rFonts w:ascii="Arial" w:hAnsi="Arial" w:cs="Arial"/>
                <w:color w:val="000000" w:themeColor="text1"/>
                <w:sz w:val="18"/>
                <w:szCs w:val="18"/>
              </w:rPr>
            </w:pPr>
            <w:ins w:id="153" w:author="BENDLIN, RALF M" w:date="2023-10-12T13:05:00Z">
              <w:r w:rsidRPr="006333D1">
                <w:rPr>
                  <w:rFonts w:ascii="Arial" w:hAnsi="Arial" w:cs="Arial"/>
                  <w:color w:val="000000" w:themeColor="text1"/>
                  <w:sz w:val="18"/>
                  <w:szCs w:val="18"/>
                </w:rPr>
                <w:t xml:space="preserve"> </w:t>
              </w:r>
            </w:ins>
          </w:p>
          <w:p w14:paraId="7D88BE42" w14:textId="69D9348C" w:rsidR="006333D1" w:rsidRPr="006333D1" w:rsidRDefault="006333D1" w:rsidP="006333D1">
            <w:pPr>
              <w:pStyle w:val="TAL"/>
              <w:rPr>
                <w:ins w:id="154" w:author="BENDLIN, RALF M" w:date="2023-10-12T13:05:00Z"/>
                <w:rFonts w:cs="Arial"/>
                <w:color w:val="000000" w:themeColor="text1"/>
                <w:szCs w:val="18"/>
                <w:lang w:val="en-US" w:eastAsia="zh-CN"/>
              </w:rPr>
            </w:pPr>
            <w:ins w:id="155" w:author="BENDLIN, RALF M" w:date="2023-10-12T13:05:00Z">
              <w:r w:rsidRPr="006333D1">
                <w:rPr>
                  <w:rFonts w:cs="Arial"/>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E670" w14:textId="4CC1D03A" w:rsidR="006333D1" w:rsidRPr="006333D1" w:rsidRDefault="006333D1" w:rsidP="006333D1">
            <w:pPr>
              <w:pStyle w:val="TAL"/>
              <w:rPr>
                <w:ins w:id="156" w:author="BENDLIN, RALF M" w:date="2023-10-12T13:05:00Z"/>
                <w:rFonts w:cs="Arial"/>
                <w:color w:val="000000" w:themeColor="text1"/>
                <w:szCs w:val="18"/>
                <w:lang w:val="en-US" w:eastAsia="zh-CN"/>
              </w:rPr>
            </w:pPr>
            <w:ins w:id="157" w:author="BENDLIN, RALF M" w:date="2023-10-12T13:05:00Z">
              <w:r w:rsidRPr="006333D1">
                <w:rPr>
                  <w:rFonts w:cs="Arial"/>
                  <w:color w:val="000000" w:themeColor="text1"/>
                  <w:szCs w:val="18"/>
                  <w:lang w:val="en-US" w:eastAsia="zh-CN"/>
                </w:rPr>
                <w:t xml:space="preserve">Optional with capability </w:t>
              </w:r>
              <w:proofErr w:type="spellStart"/>
              <w:r w:rsidRPr="006333D1">
                <w:rPr>
                  <w:rFonts w:cs="Arial"/>
                  <w:color w:val="000000" w:themeColor="text1"/>
                  <w:szCs w:val="18"/>
                  <w:lang w:val="en-US" w:eastAsia="zh-CN"/>
                </w:rPr>
                <w:t>signalling</w:t>
              </w:r>
              <w:proofErr w:type="spellEnd"/>
            </w:ins>
          </w:p>
        </w:tc>
      </w:tr>
      <w:tr w:rsidR="006333D1" w:rsidRPr="006333D1"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624C76DF"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2-1d</w:t>
            </w:r>
            <w:ins w:id="158" w:author="BENDLIN, RALF M" w:date="2023-10-12T13:06:00Z">
              <w:r w:rsidR="006333D1" w:rsidRPr="006333D1">
                <w:rPr>
                  <w:rFonts w:asciiTheme="majorHAnsi" w:hAnsiTheme="majorHAnsi" w:cstheme="majorHAnsi"/>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1568810F"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Semi-static HARQ feedback disabling for </w:t>
            </w:r>
            <w:proofErr w:type="spellStart"/>
            <w:r w:rsidRPr="006333D1">
              <w:rPr>
                <w:rFonts w:asciiTheme="majorHAnsi" w:hAnsiTheme="majorHAnsi" w:cstheme="majorHAnsi"/>
                <w:color w:val="000000" w:themeColor="text1"/>
                <w:szCs w:val="18"/>
                <w:lang w:val="en-US" w:eastAsia="zh-CN"/>
              </w:rPr>
              <w:t>eMTC</w:t>
            </w:r>
            <w:proofErr w:type="spellEnd"/>
            <w:r w:rsidRPr="006333D1">
              <w:rPr>
                <w:rFonts w:asciiTheme="majorHAnsi" w:hAnsiTheme="majorHAnsi" w:cstheme="majorHAnsi"/>
                <w:color w:val="000000" w:themeColor="text1"/>
                <w:szCs w:val="18"/>
                <w:lang w:val="en-US" w:eastAsia="zh-CN"/>
              </w:rPr>
              <w:t xml:space="preserve"> CE mode A</w:t>
            </w:r>
            <w:ins w:id="159" w:author="BENDLIN, RALF M" w:date="2023-10-12T13:06: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C03A23" w:rsidRPr="006333D1" w:rsidRDefault="00C03A23" w:rsidP="00C03A23">
            <w:pPr>
              <w:rPr>
                <w:rFonts w:asciiTheme="majorHAnsi" w:hAnsiTheme="majorHAnsi" w:cstheme="majorHAnsi"/>
                <w:color w:val="000000" w:themeColor="text1"/>
                <w:sz w:val="18"/>
                <w:szCs w:val="18"/>
              </w:rPr>
            </w:pPr>
            <w:r w:rsidRPr="006333D1">
              <w:rPr>
                <w:rFonts w:asciiTheme="majorHAnsi" w:eastAsiaTheme="minorEastAsia"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4F7051C5"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 xml:space="preserve">Release 18 </w:t>
            </w:r>
            <w:proofErr w:type="spellStart"/>
            <w:r w:rsidRPr="006333D1">
              <w:rPr>
                <w:rFonts w:asciiTheme="majorHAnsi" w:hAnsiTheme="majorHAnsi" w:cstheme="majorHAnsi"/>
                <w:color w:val="000000" w:themeColor="text1"/>
                <w:szCs w:val="18"/>
                <w:lang w:val="en-US"/>
              </w:rPr>
              <w:t>eMTC</w:t>
            </w:r>
            <w:proofErr w:type="spellEnd"/>
            <w:r w:rsidRPr="006333D1">
              <w:rPr>
                <w:rFonts w:asciiTheme="majorHAnsi" w:hAnsiTheme="majorHAnsi" w:cstheme="majorHAnsi"/>
                <w:color w:val="000000" w:themeColor="text1"/>
                <w:szCs w:val="18"/>
                <w:lang w:val="en-US"/>
              </w:rPr>
              <w:t xml:space="preserve"> UE with CE mode A cannot disable HARQ feedback</w:t>
            </w:r>
            <w:ins w:id="160" w:author="BENDLIN, RALF M" w:date="2023-10-12T13:06: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62D7437B"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8908" w14:textId="6086156D"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w:t>
            </w:r>
            <w:ins w:id="161" w:author="BENDLIN, RALF M" w:date="2023-10-12T13:06:00Z">
              <w:r w:rsidR="006333D1" w:rsidRPr="006333D1">
                <w:rPr>
                  <w:rFonts w:asciiTheme="majorHAnsi" w:hAnsiTheme="majorHAnsi" w:cstheme="majorHAnsi"/>
                  <w:color w:val="000000" w:themeColor="text1"/>
                  <w:szCs w:val="18"/>
                  <w:lang w:val="en-US" w:eastAsia="zh-CN"/>
                </w:rPr>
                <w:t>E</w:t>
              </w:r>
            </w:ins>
            <w:r w:rsidRPr="006333D1">
              <w:rPr>
                <w:rFonts w:asciiTheme="majorHAnsi" w:hAnsiTheme="majorHAnsi" w:cstheme="majorHAnsi"/>
                <w:color w:val="000000" w:themeColor="text1"/>
                <w:szCs w:val="18"/>
                <w:lang w:val="en-US" w:eastAsia="zh-CN"/>
              </w:rPr>
              <w:t xml:space="preserve"> mode A</w:t>
            </w:r>
          </w:p>
          <w:p w14:paraId="4500E381"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4E249F68" w14:textId="77777777" w:rsidR="00C03A23" w:rsidRPr="006333D1" w:rsidRDefault="00C03A23" w:rsidP="00970A6A">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6E0446EC" w14:textId="77777777" w:rsidR="00C03A23" w:rsidRPr="006333D1" w:rsidRDefault="00C03A23" w:rsidP="00970A6A">
            <w:pPr>
              <w:pStyle w:val="TAL"/>
              <w:rPr>
                <w:rFonts w:asciiTheme="majorHAnsi" w:hAnsiTheme="majorHAnsi" w:cstheme="majorHAnsi"/>
                <w:color w:val="000000" w:themeColor="text1"/>
                <w:szCs w:val="18"/>
                <w:lang w:val="en-US" w:eastAsia="zh-CN"/>
              </w:rPr>
            </w:pPr>
          </w:p>
          <w:p w14:paraId="2C840FCF" w14:textId="3521CC63"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27A84235" w14:textId="77777777" w:rsidTr="00FA0C1A">
        <w:trPr>
          <w:trHeight w:val="20"/>
          <w:ins w:id="162" w:author="BENDLIN, RALF M" w:date="2023-10-12T13: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ADD76" w14:textId="71D06947" w:rsidR="006333D1" w:rsidRPr="006333D1" w:rsidRDefault="006333D1" w:rsidP="006333D1">
            <w:pPr>
              <w:pStyle w:val="TAL"/>
              <w:rPr>
                <w:ins w:id="163" w:author="BENDLIN, RALF M" w:date="2023-10-12T13:07:00Z"/>
                <w:rFonts w:cs="Arial"/>
                <w:color w:val="000000" w:themeColor="text1"/>
                <w:szCs w:val="18"/>
              </w:rPr>
            </w:pPr>
            <w:ins w:id="164" w:author="BENDLIN, RALF M" w:date="2023-10-12T13:07:00Z">
              <w:r w:rsidRPr="006333D1">
                <w:rPr>
                  <w:rFonts w:cs="Arial"/>
                  <w:color w:val="000000" w:themeColor="text1"/>
                  <w:szCs w:val="18"/>
                </w:rPr>
                <w:lastRenderedPageBreak/>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F59" w14:textId="6363CACB" w:rsidR="006333D1" w:rsidRPr="006333D1" w:rsidRDefault="006333D1" w:rsidP="006333D1">
            <w:pPr>
              <w:pStyle w:val="TAL"/>
              <w:rPr>
                <w:ins w:id="165" w:author="BENDLIN, RALF M" w:date="2023-10-12T13:07:00Z"/>
                <w:rFonts w:cs="Arial"/>
                <w:color w:val="000000" w:themeColor="text1"/>
                <w:szCs w:val="18"/>
              </w:rPr>
            </w:pPr>
            <w:ins w:id="166" w:author="BENDLIN, RALF M" w:date="2023-10-12T13:07:00Z">
              <w:r w:rsidRPr="006333D1">
                <w:rPr>
                  <w:rFonts w:cs="Arial"/>
                  <w:color w:val="000000" w:themeColor="text1"/>
                  <w:szCs w:val="18"/>
                </w:rPr>
                <w:t>2-1d-2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06E3" w14:textId="0667AD49" w:rsidR="006333D1" w:rsidRPr="006333D1" w:rsidRDefault="006333D1" w:rsidP="006333D1">
            <w:pPr>
              <w:pStyle w:val="TAL"/>
              <w:rPr>
                <w:ins w:id="167" w:author="BENDLIN, RALF M" w:date="2023-10-12T13:07:00Z"/>
                <w:rFonts w:cs="Arial"/>
                <w:color w:val="000000" w:themeColor="text1"/>
                <w:szCs w:val="18"/>
                <w:lang w:val="en-US" w:eastAsia="zh-CN"/>
              </w:rPr>
            </w:pPr>
            <w:ins w:id="168" w:author="BENDLIN, RALF M" w:date="2023-10-12T13:07:00Z">
              <w:r w:rsidRPr="006333D1">
                <w:rPr>
                  <w:rFonts w:cs="Arial"/>
                  <w:color w:val="000000" w:themeColor="text1"/>
                  <w:szCs w:val="18"/>
                  <w:lang w:val="en-US" w:eastAsia="zh-CN"/>
                </w:rPr>
                <w:t xml:space="preserve">Semi-static HARQ feedback disabling for </w:t>
              </w:r>
              <w:proofErr w:type="spellStart"/>
              <w:r w:rsidRPr="006333D1">
                <w:rPr>
                  <w:rFonts w:cs="Arial"/>
                  <w:color w:val="000000" w:themeColor="text1"/>
                  <w:szCs w:val="18"/>
                  <w:lang w:val="en-US" w:eastAsia="zh-CN"/>
                </w:rPr>
                <w:t>eMTC</w:t>
              </w:r>
              <w:proofErr w:type="spellEnd"/>
              <w:r w:rsidRPr="006333D1">
                <w:rPr>
                  <w:rFonts w:cs="Arial"/>
                  <w:color w:val="000000" w:themeColor="text1"/>
                  <w:szCs w:val="18"/>
                  <w:lang w:val="en-US" w:eastAsia="zh-CN"/>
                </w:rPr>
                <w:t xml:space="preserve"> CE mode A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1D17" w14:textId="526F6D56" w:rsidR="006333D1" w:rsidRPr="006333D1" w:rsidRDefault="006333D1" w:rsidP="006333D1">
            <w:pPr>
              <w:rPr>
                <w:ins w:id="169" w:author="BENDLIN, RALF M" w:date="2023-10-12T13:07:00Z"/>
                <w:rFonts w:ascii="Arial" w:eastAsiaTheme="minorEastAsia" w:hAnsi="Arial" w:cs="Arial"/>
                <w:color w:val="000000" w:themeColor="text1"/>
                <w:sz w:val="18"/>
                <w:szCs w:val="18"/>
              </w:rPr>
            </w:pPr>
            <w:ins w:id="170" w:author="BENDLIN, RALF M" w:date="2023-10-12T13:07:00Z">
              <w:r w:rsidRPr="006333D1">
                <w:rPr>
                  <w:rFonts w:ascii="Arial" w:eastAsiaTheme="minorEastAsia" w:hAnsi="Arial" w:cs="Arial"/>
                  <w:color w:val="000000" w:themeColor="text1"/>
                  <w:sz w:val="18"/>
                  <w:szCs w:val="18"/>
                </w:rPr>
                <w:t>1. UE gets RRC configuration for disabling HARQ feedback per UE per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24F57" w14:textId="77777777" w:rsidR="006333D1" w:rsidRPr="006333D1" w:rsidRDefault="006333D1" w:rsidP="006333D1">
            <w:pPr>
              <w:pStyle w:val="TAL"/>
              <w:rPr>
                <w:ins w:id="171" w:author="BENDLIN, RALF M" w:date="2023-10-12T13:07:00Z"/>
                <w:rFonts w:eastAsia="游明朝" w:cs="Arial"/>
                <w:color w:val="000000" w:themeColor="text1"/>
                <w:szCs w:val="18"/>
              </w:rPr>
            </w:pPr>
            <w:ins w:id="172" w:author="BENDLIN, RALF M" w:date="2023-10-12T13:07:00Z">
              <w:r w:rsidRPr="006333D1">
                <w:rPr>
                  <w:rFonts w:eastAsia="游明朝" w:cs="Arial"/>
                  <w:color w:val="000000" w:themeColor="text1"/>
                  <w:szCs w:val="18"/>
                </w:rPr>
                <w:t>Rel-16 1-10,</w:t>
              </w:r>
            </w:ins>
          </w:p>
          <w:p w14:paraId="3A0CC10A" w14:textId="146A80F1" w:rsidR="006333D1" w:rsidRPr="006333D1" w:rsidRDefault="006333D1" w:rsidP="006333D1">
            <w:pPr>
              <w:pStyle w:val="TAL"/>
              <w:rPr>
                <w:ins w:id="173" w:author="BENDLIN, RALF M" w:date="2023-10-12T13:07:00Z"/>
                <w:rFonts w:cs="Arial"/>
                <w:color w:val="000000" w:themeColor="text1"/>
                <w:szCs w:val="18"/>
              </w:rPr>
            </w:pPr>
            <w:ins w:id="174" w:author="BENDLIN, RALF M" w:date="2023-10-12T13:07:00Z">
              <w:r w:rsidRPr="006333D1">
                <w:rPr>
                  <w:rFonts w:cs="Arial"/>
                  <w:color w:val="000000" w:themeColor="text1"/>
                  <w:szCs w:val="18"/>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73A1" w14:textId="54E16A34" w:rsidR="006333D1" w:rsidRPr="006333D1" w:rsidRDefault="006333D1" w:rsidP="006333D1">
            <w:pPr>
              <w:pStyle w:val="TAL"/>
              <w:rPr>
                <w:ins w:id="175" w:author="BENDLIN, RALF M" w:date="2023-10-12T13:07:00Z"/>
                <w:rFonts w:cs="Arial"/>
                <w:color w:val="000000" w:themeColor="text1"/>
                <w:szCs w:val="18"/>
                <w:lang w:val="en-US"/>
              </w:rPr>
            </w:pPr>
            <w:ins w:id="176" w:author="BENDLIN, RALF M" w:date="2023-10-12T13:07: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968C" w14:textId="66B41FC2" w:rsidR="006333D1" w:rsidRPr="006333D1" w:rsidRDefault="006333D1" w:rsidP="006333D1">
            <w:pPr>
              <w:pStyle w:val="TAL"/>
              <w:rPr>
                <w:ins w:id="177" w:author="BENDLIN, RALF M" w:date="2023-10-12T13:07:00Z"/>
                <w:rFonts w:cs="Arial"/>
                <w:color w:val="000000" w:themeColor="text1"/>
                <w:szCs w:val="18"/>
                <w:lang w:val="en-US"/>
              </w:rPr>
            </w:pPr>
            <w:ins w:id="178" w:author="BENDLIN, RALF M" w:date="2023-10-12T13:07: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2F09" w14:textId="273351A2" w:rsidR="006333D1" w:rsidRPr="006333D1" w:rsidRDefault="006333D1" w:rsidP="006333D1">
            <w:pPr>
              <w:pStyle w:val="TAL"/>
              <w:rPr>
                <w:ins w:id="179" w:author="BENDLIN, RALF M" w:date="2023-10-12T13:07:00Z"/>
                <w:rFonts w:cs="Arial"/>
                <w:color w:val="000000" w:themeColor="text1"/>
                <w:szCs w:val="18"/>
                <w:lang w:val="en-US"/>
              </w:rPr>
            </w:pPr>
            <w:ins w:id="180" w:author="BENDLIN, RALF M" w:date="2023-10-12T13:07:00Z">
              <w:r w:rsidRPr="006333D1">
                <w:rPr>
                  <w:rFonts w:cs="Arial"/>
                  <w:color w:val="000000" w:themeColor="text1"/>
                  <w:szCs w:val="18"/>
                  <w:lang w:val="en-US"/>
                </w:rPr>
                <w:t xml:space="preserve">Release 18 </w:t>
              </w:r>
              <w:proofErr w:type="spellStart"/>
              <w:r w:rsidRPr="006333D1">
                <w:rPr>
                  <w:rFonts w:cs="Arial"/>
                  <w:color w:val="000000" w:themeColor="text1"/>
                  <w:szCs w:val="18"/>
                  <w:lang w:val="en-US"/>
                </w:rPr>
                <w:t>eMTC</w:t>
              </w:r>
              <w:proofErr w:type="spellEnd"/>
              <w:r w:rsidRPr="006333D1">
                <w:rPr>
                  <w:rFonts w:cs="Arial"/>
                  <w:color w:val="000000" w:themeColor="text1"/>
                  <w:szCs w:val="18"/>
                  <w:lang w:val="en-US"/>
                </w:rPr>
                <w:t xml:space="preserve"> UE with CE mode A cannot disable HARQ feedback </w:t>
              </w:r>
              <w:r w:rsidRPr="006333D1">
                <w:rPr>
                  <w:rFonts w:cs="Arial"/>
                  <w:color w:val="000000" w:themeColor="text1"/>
                  <w:szCs w:val="18"/>
                  <w:lang w:val="en-US" w:eastAsia="zh-CN"/>
                </w:rPr>
                <w:t xml:space="preserve">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2C43" w14:textId="76CF8CDD" w:rsidR="006333D1" w:rsidRPr="006333D1" w:rsidRDefault="006333D1" w:rsidP="006333D1">
            <w:pPr>
              <w:pStyle w:val="TAL"/>
              <w:rPr>
                <w:ins w:id="181" w:author="BENDLIN, RALF M" w:date="2023-10-12T13:07:00Z"/>
                <w:rFonts w:cs="Arial"/>
                <w:color w:val="000000" w:themeColor="text1"/>
                <w:szCs w:val="18"/>
                <w:highlight w:val="yellow"/>
                <w:lang w:val="en-US" w:eastAsia="zh-CN"/>
              </w:rPr>
            </w:pPr>
            <w:ins w:id="182" w:author="BENDLIN, RALF M" w:date="2023-10-12T13:07: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BE77" w14:textId="135BF266" w:rsidR="006333D1" w:rsidRPr="006333D1" w:rsidRDefault="006333D1" w:rsidP="006333D1">
            <w:pPr>
              <w:pStyle w:val="TAL"/>
              <w:rPr>
                <w:ins w:id="183" w:author="BENDLIN, RALF M" w:date="2023-10-12T13:07:00Z"/>
                <w:rFonts w:cs="Arial"/>
                <w:color w:val="000000" w:themeColor="text1"/>
                <w:szCs w:val="18"/>
                <w:lang w:val="en-US" w:eastAsia="zh-CN"/>
              </w:rPr>
            </w:pPr>
            <w:ins w:id="184" w:author="BENDLIN, RALF M" w:date="2023-10-12T13:07:00Z">
              <w:r w:rsidRPr="006333D1">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9095" w14:textId="496EED20" w:rsidR="006333D1" w:rsidRPr="006333D1" w:rsidRDefault="006333D1" w:rsidP="006333D1">
            <w:pPr>
              <w:pStyle w:val="TAL"/>
              <w:rPr>
                <w:ins w:id="185" w:author="BENDLIN, RALF M" w:date="2023-10-12T13:07:00Z"/>
                <w:rFonts w:cs="Arial"/>
                <w:color w:val="000000" w:themeColor="text1"/>
                <w:szCs w:val="18"/>
                <w:lang w:val="en-US" w:eastAsia="zh-CN"/>
              </w:rPr>
            </w:pPr>
            <w:ins w:id="186" w:author="BENDLIN, RALF M" w:date="2023-10-12T13:07:00Z">
              <w:r w:rsidRPr="006333D1">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B5B3" w14:textId="77777777" w:rsidR="006333D1" w:rsidRPr="006333D1" w:rsidRDefault="006333D1" w:rsidP="006333D1">
            <w:pPr>
              <w:pStyle w:val="TAL"/>
              <w:rPr>
                <w:ins w:id="187" w:author="BENDLIN, RALF M" w:date="2023-10-12T13:07:00Z"/>
                <w:rFonts w:cs="Arial"/>
                <w:color w:val="000000" w:themeColor="text1"/>
                <w:szCs w:val="18"/>
                <w:lang w:val="en-US" w:eastAsia="zh-CN"/>
              </w:rPr>
            </w:pPr>
            <w:ins w:id="188" w:author="BENDLIN, RALF M" w:date="2023-10-12T13:07:00Z">
              <w:r w:rsidRPr="006333D1">
                <w:rPr>
                  <w:rFonts w:cs="Arial"/>
                  <w:color w:val="000000" w:themeColor="text1"/>
                  <w:szCs w:val="18"/>
                  <w:lang w:val="en-US" w:eastAsia="zh-CN"/>
                </w:rPr>
                <w:t>Note: HARQ disabling with Option 1 in CE mode A</w:t>
              </w:r>
            </w:ins>
          </w:p>
          <w:p w14:paraId="6DC65C08" w14:textId="77777777" w:rsidR="006333D1" w:rsidRPr="006333D1" w:rsidRDefault="006333D1" w:rsidP="006333D1">
            <w:pPr>
              <w:pStyle w:val="TAL"/>
              <w:rPr>
                <w:ins w:id="189" w:author="BENDLIN, RALF M" w:date="2023-10-12T13:07:00Z"/>
                <w:rFonts w:cs="Arial"/>
                <w:color w:val="000000" w:themeColor="text1"/>
                <w:szCs w:val="18"/>
                <w:lang w:val="en-US" w:eastAsia="zh-CN"/>
              </w:rPr>
            </w:pPr>
          </w:p>
          <w:p w14:paraId="6DC58E19" w14:textId="77777777" w:rsidR="006333D1" w:rsidRPr="006333D1" w:rsidRDefault="006333D1" w:rsidP="006333D1">
            <w:pPr>
              <w:pStyle w:val="TAL"/>
              <w:rPr>
                <w:ins w:id="190" w:author="BENDLIN, RALF M" w:date="2023-10-12T13:07:00Z"/>
                <w:rFonts w:cs="Arial"/>
                <w:color w:val="000000" w:themeColor="text1"/>
                <w:szCs w:val="18"/>
                <w:highlight w:val="yellow"/>
              </w:rPr>
            </w:pPr>
            <w:ins w:id="191" w:author="BENDLIN, RALF M" w:date="2023-10-12T13:07:00Z">
              <w:r w:rsidRPr="006333D1">
                <w:rPr>
                  <w:rFonts w:cs="Arial"/>
                  <w:color w:val="000000" w:themeColor="text1"/>
                  <w:szCs w:val="18"/>
                </w:rPr>
                <w:t>Note: this applies to multi-TB case</w:t>
              </w:r>
            </w:ins>
          </w:p>
          <w:p w14:paraId="4EE94433" w14:textId="77777777" w:rsidR="006333D1" w:rsidRPr="006333D1" w:rsidRDefault="006333D1" w:rsidP="006333D1">
            <w:pPr>
              <w:pStyle w:val="TAL"/>
              <w:rPr>
                <w:ins w:id="192" w:author="BENDLIN, RALF M" w:date="2023-10-12T13:07:00Z"/>
                <w:rFonts w:cs="Arial"/>
                <w:color w:val="000000" w:themeColor="text1"/>
                <w:szCs w:val="18"/>
                <w:lang w:eastAsia="zh-CN"/>
              </w:rPr>
            </w:pPr>
          </w:p>
          <w:p w14:paraId="4E4F6431" w14:textId="65EA40C0" w:rsidR="006333D1" w:rsidRPr="006333D1" w:rsidRDefault="006333D1" w:rsidP="006333D1">
            <w:pPr>
              <w:pStyle w:val="TAL"/>
              <w:rPr>
                <w:ins w:id="193" w:author="BENDLIN, RALF M" w:date="2023-10-12T13:07:00Z"/>
                <w:rFonts w:cs="Arial"/>
                <w:color w:val="000000" w:themeColor="text1"/>
                <w:szCs w:val="18"/>
                <w:lang w:val="en-US" w:eastAsia="zh-CN"/>
              </w:rPr>
            </w:pPr>
            <w:ins w:id="194" w:author="BENDLIN, RALF M" w:date="2023-10-12T13:07:00Z">
              <w:r w:rsidRPr="006333D1">
                <w:rPr>
                  <w:rFonts w:cs="Arial"/>
                  <w:color w:val="000000" w:themeColor="text1"/>
                  <w:szCs w:val="18"/>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9141" w14:textId="66C2F8FD" w:rsidR="006333D1" w:rsidRPr="006333D1" w:rsidRDefault="006333D1" w:rsidP="006333D1">
            <w:pPr>
              <w:pStyle w:val="TAL"/>
              <w:rPr>
                <w:ins w:id="195" w:author="BENDLIN, RALF M" w:date="2023-10-12T13:07:00Z"/>
                <w:rFonts w:cs="Arial"/>
                <w:color w:val="000000" w:themeColor="text1"/>
                <w:szCs w:val="18"/>
                <w:lang w:val="en-US" w:eastAsia="zh-CN"/>
              </w:rPr>
            </w:pPr>
            <w:ins w:id="196" w:author="BENDLIN, RALF M" w:date="2023-10-12T13:07:00Z">
              <w:r w:rsidRPr="006333D1">
                <w:rPr>
                  <w:rFonts w:cs="Arial"/>
                  <w:color w:val="000000" w:themeColor="text1"/>
                  <w:szCs w:val="18"/>
                  <w:lang w:val="en-US" w:eastAsia="zh-CN"/>
                </w:rPr>
                <w:t xml:space="preserve">Optional with capability </w:t>
              </w:r>
              <w:proofErr w:type="spellStart"/>
              <w:r w:rsidRPr="006333D1">
                <w:rPr>
                  <w:rFonts w:cs="Arial"/>
                  <w:color w:val="000000" w:themeColor="text1"/>
                  <w:szCs w:val="18"/>
                  <w:lang w:val="en-US" w:eastAsia="zh-CN"/>
                </w:rPr>
                <w:t>signalling</w:t>
              </w:r>
              <w:proofErr w:type="spellEnd"/>
            </w:ins>
          </w:p>
        </w:tc>
      </w:tr>
      <w:tr w:rsidR="006333D1" w:rsidRPr="006333D1"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Semi-static HARQ feedback disabling for SPS PDSCH for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C03A23" w:rsidRPr="006333D1" w:rsidRDefault="00C03A23" w:rsidP="00C03A23">
            <w:pPr>
              <w:rPr>
                <w:rFonts w:asciiTheme="majorHAnsi" w:eastAsiaTheme="minorEastAsia" w:hAnsiTheme="majorHAnsi" w:cstheme="majorHAnsi"/>
                <w:color w:val="000000" w:themeColor="text1"/>
                <w:sz w:val="18"/>
                <w:szCs w:val="18"/>
                <w:lang w:eastAsia="en-US"/>
              </w:rPr>
            </w:pPr>
            <w:r w:rsidRPr="006333D1">
              <w:rPr>
                <w:rFonts w:asciiTheme="majorHAnsi" w:eastAsiaTheme="minorEastAsia" w:hAnsiTheme="majorHAnsi" w:cstheme="majorHAnsi"/>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Rel. 17 </w:t>
            </w:r>
            <w:r w:rsidRPr="006333D1">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6CB962F0"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BE7" w14:textId="77777777"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 in C mode A</w:t>
            </w:r>
          </w:p>
          <w:p w14:paraId="31ABF0EA" w14:textId="77777777" w:rsidR="00C03A23" w:rsidRPr="006333D1" w:rsidRDefault="00C03A23" w:rsidP="00C03A23">
            <w:pPr>
              <w:pStyle w:val="TAL"/>
              <w:rPr>
                <w:rFonts w:asciiTheme="majorHAnsi" w:hAnsiTheme="majorHAnsi" w:cstheme="majorHAnsi"/>
                <w:color w:val="000000" w:themeColor="text1"/>
                <w:szCs w:val="18"/>
              </w:rPr>
            </w:pPr>
          </w:p>
          <w:p w14:paraId="70C35754" w14:textId="024F106B"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525CABA7"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2-1e</w:t>
            </w:r>
            <w:ins w:id="197" w:author="BENDLIN, RALF M" w:date="2023-10-12T13:07:00Z">
              <w:r w:rsidR="006333D1" w:rsidRPr="006333D1">
                <w:rPr>
                  <w:rFonts w:asciiTheme="majorHAnsi" w:hAnsiTheme="majorHAnsi" w:cstheme="majorHAnsi"/>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559EAB68"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NB-IoT</w:t>
            </w:r>
            <w:ins w:id="198" w:author="BENDLIN, RALF M" w:date="2023-10-12T13:07: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r w:rsidRPr="006333D1">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37005A2C"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ins w:id="199" w:author="BENDLIN, RALF M" w:date="2023-10-12T13:08: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1C0C6EB8"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A40E" w14:textId="77777777"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w:t>
            </w:r>
          </w:p>
          <w:p w14:paraId="18885E26" w14:textId="77777777" w:rsidR="00C03A23" w:rsidRPr="006333D1" w:rsidRDefault="00C03A23" w:rsidP="00C03A23">
            <w:pPr>
              <w:pStyle w:val="TAL"/>
              <w:rPr>
                <w:rFonts w:asciiTheme="majorHAnsi" w:hAnsiTheme="majorHAnsi" w:cstheme="majorHAnsi"/>
                <w:color w:val="000000" w:themeColor="text1"/>
                <w:szCs w:val="18"/>
              </w:rPr>
            </w:pPr>
          </w:p>
          <w:p w14:paraId="6EE15A7D" w14:textId="13A76989" w:rsidR="00C03A23" w:rsidRPr="006333D1" w:rsidRDefault="00C03A23" w:rsidP="00C03A23">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Note: this applies to single-TB case</w:t>
            </w:r>
          </w:p>
          <w:p w14:paraId="42440C66" w14:textId="77777777" w:rsidR="00C03A23" w:rsidRPr="006333D1" w:rsidRDefault="00C03A23" w:rsidP="00C03A23">
            <w:pPr>
              <w:pStyle w:val="TAL"/>
              <w:rPr>
                <w:rFonts w:asciiTheme="majorHAnsi" w:hAnsiTheme="majorHAnsi" w:cstheme="majorHAnsi"/>
                <w:color w:val="000000" w:themeColor="text1"/>
                <w:szCs w:val="18"/>
                <w:highlight w:val="yellow"/>
              </w:rPr>
            </w:pPr>
          </w:p>
          <w:p w14:paraId="403C2CDE" w14:textId="5B73110B" w:rsidR="00C03A23" w:rsidRPr="006333D1" w:rsidDel="006333D1" w:rsidRDefault="00C03A23" w:rsidP="00C03A23">
            <w:pPr>
              <w:pStyle w:val="TAL"/>
              <w:rPr>
                <w:del w:id="200" w:author="BENDLIN, RALF M" w:date="2023-10-12T13:08:00Z"/>
                <w:rFonts w:asciiTheme="majorHAnsi" w:hAnsiTheme="majorHAnsi" w:cstheme="majorHAnsi"/>
                <w:color w:val="000000" w:themeColor="text1"/>
                <w:szCs w:val="18"/>
              </w:rPr>
            </w:pPr>
            <w:del w:id="201" w:author="BENDLIN, RALF M" w:date="2023-10-12T13:08:00Z">
              <w:r w:rsidRPr="006333D1" w:rsidDel="006333D1">
                <w:rPr>
                  <w:rFonts w:asciiTheme="majorHAnsi" w:hAnsiTheme="majorHAnsi" w:cstheme="majorHAnsi"/>
                  <w:color w:val="000000" w:themeColor="text1"/>
                  <w:szCs w:val="18"/>
                </w:rPr>
                <w:delText>FFS: whether to have a separate FG for the combination of FGs 2-1e and 2-1f</w:delText>
              </w:r>
            </w:del>
          </w:p>
          <w:p w14:paraId="1DCD9A13" w14:textId="6861BBF8" w:rsidR="00C03A23" w:rsidRPr="006333D1" w:rsidDel="006333D1" w:rsidRDefault="00C03A23" w:rsidP="00C03A23">
            <w:pPr>
              <w:pStyle w:val="TAL"/>
              <w:rPr>
                <w:del w:id="202" w:author="BENDLIN, RALF M" w:date="2023-10-12T13:08:00Z"/>
                <w:rFonts w:asciiTheme="majorHAnsi" w:hAnsiTheme="majorHAnsi" w:cstheme="majorHAnsi"/>
                <w:color w:val="000000" w:themeColor="text1"/>
                <w:szCs w:val="18"/>
              </w:rPr>
            </w:pPr>
          </w:p>
          <w:p w14:paraId="000468B5" w14:textId="38EE01F3"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2EB6A188"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2-1f</w:t>
            </w:r>
            <w:ins w:id="203" w:author="BENDLIN, RALF M" w:date="2023-10-12T13:08:00Z">
              <w:r w:rsidR="006333D1" w:rsidRPr="006333D1">
                <w:rPr>
                  <w:rFonts w:asciiTheme="majorHAnsi" w:hAnsiTheme="majorHAnsi" w:cstheme="majorHAnsi"/>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13450BE0"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 xml:space="preserve">Dynamic HARQ feedback disabling </w:t>
            </w:r>
            <w:ins w:id="204" w:author="BENDLIN, RALF M" w:date="2023-10-12T13:08:00Z">
              <w:r w:rsidR="006333D1" w:rsidRPr="006333D1">
                <w:rPr>
                  <w:rFonts w:asciiTheme="majorHAnsi" w:hAnsiTheme="majorHAnsi" w:cstheme="majorHAnsi"/>
                  <w:color w:val="000000" w:themeColor="text1"/>
                  <w:szCs w:val="18"/>
                  <w:lang w:val="en-US" w:eastAsia="zh-CN"/>
                </w:rPr>
                <w:t xml:space="preserve">by DCI-based direct indication </w:t>
              </w:r>
            </w:ins>
            <w:r w:rsidRPr="006333D1">
              <w:rPr>
                <w:rFonts w:asciiTheme="majorHAnsi" w:hAnsiTheme="majorHAnsi" w:cstheme="majorHAnsi"/>
                <w:color w:val="000000" w:themeColor="text1"/>
                <w:szCs w:val="18"/>
                <w:lang w:val="en-US" w:eastAsia="zh-CN"/>
              </w:rPr>
              <w:t>for NB-IoT</w:t>
            </w:r>
            <w:ins w:id="205" w:author="BENDLIN, RALF M" w:date="2023-10-12T13:08: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eastAsia="zh-CN"/>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09448B7D"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1. UE receives DCI indication to directly indicate </w:t>
            </w:r>
            <w:del w:id="206" w:author="BENDLIN, RALF M" w:date="2023-10-12T13:08:00Z">
              <w:r w:rsidRPr="006333D1" w:rsidDel="006333D1">
                <w:rPr>
                  <w:rFonts w:asciiTheme="majorHAnsi" w:hAnsiTheme="majorHAnsi" w:cstheme="majorHAnsi"/>
                  <w:color w:val="000000" w:themeColor="text1"/>
                  <w:sz w:val="18"/>
                  <w:szCs w:val="18"/>
                </w:rPr>
                <w:delText xml:space="preserve">/ override RRC configuration for </w:delText>
              </w:r>
            </w:del>
            <w:r w:rsidRPr="006333D1">
              <w:rPr>
                <w:rFonts w:asciiTheme="majorHAnsi" w:hAnsiTheme="majorHAnsi" w:cstheme="majorHAnsi"/>
                <w:color w:val="000000" w:themeColor="text1"/>
                <w:sz w:val="18"/>
                <w:szCs w:val="18"/>
              </w:rPr>
              <w:t xml:space="preserve">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C03A23" w:rsidRPr="006333D1" w:rsidRDefault="00C03A23" w:rsidP="00C03A23">
            <w:pPr>
              <w:pStyle w:val="TAL"/>
              <w:rPr>
                <w:rFonts w:asciiTheme="majorHAnsi" w:eastAsia="ＭＳ 明朝"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4CB35DD2" w:rsidR="00C03A23" w:rsidRPr="006333D1" w:rsidRDefault="00C03A23" w:rsidP="00C03A23">
            <w:pPr>
              <w:pStyle w:val="TAL"/>
              <w:rPr>
                <w:rFonts w:asciiTheme="majorHAnsi" w:eastAsia="SimSun"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ins w:id="207" w:author="BENDLIN, RALF M" w:date="2023-10-12T13:08:00Z">
              <w:r w:rsidR="006333D1" w:rsidRPr="006333D1">
                <w:rPr>
                  <w:rFonts w:eastAsia="Times New Roman" w:cs="Arial"/>
                  <w:color w:val="000000" w:themeColor="text1"/>
                  <w:sz w:val="20"/>
                  <w:szCs w:val="18"/>
                  <w:lang w:val="en-US" w:eastAsia="zh-CN"/>
                </w:rPr>
                <w:t xml:space="preserve"> </w:t>
              </w:r>
              <w:r w:rsidR="006333D1" w:rsidRPr="006333D1">
                <w:rPr>
                  <w:rFonts w:asciiTheme="majorHAnsi" w:hAnsiTheme="majorHAnsi" w:cstheme="majorHAnsi"/>
                  <w:color w:val="000000" w:themeColor="text1"/>
                  <w:szCs w:val="18"/>
                  <w:lang w:val="en-US"/>
                </w:rPr>
                <w:t>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37F37475" w:rsidR="00C03A23" w:rsidRPr="006333D1" w:rsidRDefault="00C03A23" w:rsidP="00C03A23">
            <w:pPr>
              <w:pStyle w:val="TAL"/>
              <w:rPr>
                <w:rFonts w:asciiTheme="majorHAnsi" w:eastAsia="SimSun"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C945" w14:textId="77777777"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Note: HARQ disabling with Option 3 </w:t>
            </w:r>
          </w:p>
          <w:p w14:paraId="3740A214" w14:textId="77777777" w:rsidR="00C03A23" w:rsidRPr="006333D1" w:rsidRDefault="00C03A23" w:rsidP="00C03A23">
            <w:pPr>
              <w:rPr>
                <w:rFonts w:asciiTheme="majorHAnsi" w:hAnsiTheme="majorHAnsi" w:cstheme="majorHAnsi"/>
                <w:color w:val="000000" w:themeColor="text1"/>
                <w:sz w:val="18"/>
                <w:szCs w:val="18"/>
              </w:rPr>
            </w:pPr>
          </w:p>
          <w:p w14:paraId="78611409" w14:textId="4AA501BE"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single-TB case</w:t>
            </w:r>
          </w:p>
          <w:p w14:paraId="3DBBAE83" w14:textId="77777777" w:rsidR="00C03A23" w:rsidRPr="006333D1" w:rsidRDefault="00C03A23" w:rsidP="00C03A23">
            <w:pPr>
              <w:pStyle w:val="TAL"/>
              <w:rPr>
                <w:rFonts w:asciiTheme="majorHAnsi" w:hAnsiTheme="majorHAnsi" w:cstheme="majorHAnsi"/>
                <w:color w:val="000000" w:themeColor="text1"/>
                <w:szCs w:val="18"/>
                <w:highlight w:val="yellow"/>
              </w:rPr>
            </w:pPr>
          </w:p>
          <w:p w14:paraId="27B2D2B4" w14:textId="45969AC1"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C03A23" w:rsidRPr="006333D1" w:rsidRDefault="00C03A23" w:rsidP="00C03A23">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1A2BA787" w14:textId="77777777" w:rsidTr="00FA0C1A">
        <w:trPr>
          <w:trHeight w:val="20"/>
          <w:ins w:id="208" w:author="BENDLIN, RALF M" w:date="2023-10-12T13: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9908" w14:textId="1876D71B" w:rsidR="006333D1" w:rsidRPr="006333D1" w:rsidRDefault="006333D1" w:rsidP="006333D1">
            <w:pPr>
              <w:pStyle w:val="TAL"/>
              <w:rPr>
                <w:ins w:id="209" w:author="BENDLIN, RALF M" w:date="2023-10-12T13:09:00Z"/>
                <w:rFonts w:cs="Arial"/>
                <w:color w:val="000000" w:themeColor="text1"/>
                <w:szCs w:val="18"/>
              </w:rPr>
            </w:pPr>
            <w:ins w:id="210" w:author="BENDLIN, RALF M" w:date="2023-10-12T13:09:00Z">
              <w:r w:rsidRPr="006333D1">
                <w:rPr>
                  <w:rFonts w:cs="Arial"/>
                  <w:color w:val="000000" w:themeColor="text1"/>
                  <w:szCs w:val="18"/>
                </w:rPr>
                <w:lastRenderedPageBreak/>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904A" w14:textId="2226F470" w:rsidR="006333D1" w:rsidRPr="006333D1" w:rsidRDefault="006333D1" w:rsidP="006333D1">
            <w:pPr>
              <w:pStyle w:val="TAL"/>
              <w:rPr>
                <w:ins w:id="211" w:author="BENDLIN, RALF M" w:date="2023-10-12T13:09:00Z"/>
                <w:rFonts w:cs="Arial"/>
                <w:color w:val="000000" w:themeColor="text1"/>
                <w:szCs w:val="18"/>
              </w:rPr>
            </w:pPr>
            <w:ins w:id="212" w:author="BENDLIN, RALF M" w:date="2023-10-12T13:09:00Z">
              <w:r w:rsidRPr="006333D1">
                <w:rPr>
                  <w:rFonts w:cs="Arial"/>
                  <w:color w:val="000000" w:themeColor="text1"/>
                  <w:szCs w:val="18"/>
                </w:rPr>
                <w:t>2-1</w:t>
              </w:r>
              <w:r w:rsidRPr="006333D1">
                <w:rPr>
                  <w:rFonts w:cs="Arial"/>
                  <w:color w:val="000000" w:themeColor="text1"/>
                  <w:szCs w:val="18"/>
                  <w:lang w:eastAsia="zh-CN"/>
                </w:rPr>
                <w:t>g</w:t>
              </w:r>
              <w:r w:rsidRPr="006333D1">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2C30" w14:textId="4B7C270E" w:rsidR="006333D1" w:rsidRPr="006333D1" w:rsidRDefault="006333D1" w:rsidP="006333D1">
            <w:pPr>
              <w:pStyle w:val="TAL"/>
              <w:rPr>
                <w:ins w:id="213" w:author="BENDLIN, RALF M" w:date="2023-10-12T13:09:00Z"/>
                <w:rFonts w:cs="Arial"/>
                <w:color w:val="000000" w:themeColor="text1"/>
                <w:szCs w:val="18"/>
                <w:lang w:val="en-US" w:eastAsia="zh-CN"/>
              </w:rPr>
            </w:pPr>
            <w:ins w:id="214" w:author="BENDLIN, RALF M" w:date="2023-10-12T13:09:00Z">
              <w:r w:rsidRPr="006333D1">
                <w:rPr>
                  <w:rFonts w:cs="Arial"/>
                  <w:color w:val="000000" w:themeColor="text1"/>
                  <w:szCs w:val="18"/>
                  <w:lang w:val="en-US" w:eastAsia="zh-CN"/>
                </w:rPr>
                <w:t>Dynamic HARQ feedback disabling by DCI-based overridden indication for NB-IoT 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3107" w14:textId="77777777" w:rsidR="006333D1" w:rsidRPr="006333D1" w:rsidRDefault="006333D1" w:rsidP="006333D1">
            <w:pPr>
              <w:rPr>
                <w:ins w:id="215" w:author="BENDLIN, RALF M" w:date="2023-10-12T13:09:00Z"/>
                <w:rFonts w:ascii="Arial" w:hAnsi="Arial" w:cs="Arial"/>
                <w:color w:val="000000" w:themeColor="text1"/>
                <w:sz w:val="18"/>
                <w:szCs w:val="18"/>
              </w:rPr>
            </w:pPr>
            <w:ins w:id="216" w:author="BENDLIN, RALF M" w:date="2023-10-12T13:09:00Z">
              <w:r w:rsidRPr="006333D1">
                <w:rPr>
                  <w:rFonts w:ascii="Arial" w:hAnsi="Arial" w:cs="Arial"/>
                  <w:color w:val="000000" w:themeColor="text1"/>
                  <w:sz w:val="18"/>
                  <w:szCs w:val="18"/>
                </w:rPr>
                <w:t xml:space="preserve">1. UE receives DCI indication to override RRC configuration for disabling HARQ feedback </w:t>
              </w:r>
            </w:ins>
          </w:p>
          <w:p w14:paraId="44342E50" w14:textId="30ACDDCB" w:rsidR="006333D1" w:rsidRPr="006333D1" w:rsidRDefault="006333D1" w:rsidP="006333D1">
            <w:pPr>
              <w:rPr>
                <w:ins w:id="217" w:author="BENDLIN, RALF M" w:date="2023-10-12T13:09:00Z"/>
                <w:rFonts w:ascii="Arial" w:hAnsi="Arial" w:cs="Arial"/>
                <w:color w:val="000000" w:themeColor="text1"/>
                <w:sz w:val="18"/>
                <w:szCs w:val="18"/>
              </w:rPr>
            </w:pPr>
            <w:ins w:id="218" w:author="BENDLIN, RALF M" w:date="2023-10-12T13:09:00Z">
              <w:r w:rsidRPr="006333D1">
                <w:rPr>
                  <w:rFonts w:ascii="Arial" w:hAnsi="Arial" w:cs="Arial"/>
                  <w:color w:val="000000" w:themeColor="text1"/>
                  <w:sz w:val="18"/>
                  <w:szCs w:val="18"/>
                </w:rPr>
                <w:t xml:space="preserve">2. For single TB scheduled by single DCI, UE follows NPDCCH monitoring </w:t>
              </w:r>
              <w:proofErr w:type="spellStart"/>
              <w:r w:rsidRPr="006333D1">
                <w:rPr>
                  <w:rFonts w:ascii="Arial" w:hAnsi="Arial" w:cs="Arial"/>
                  <w:color w:val="000000" w:themeColor="text1"/>
                  <w:sz w:val="18"/>
                  <w:szCs w:val="18"/>
                </w:rPr>
                <w:t>behavior</w:t>
              </w:r>
              <w:proofErr w:type="spellEnd"/>
              <w:r w:rsidRPr="006333D1">
                <w:rPr>
                  <w:rFonts w:ascii="Arial" w:hAnsi="Arial" w:cs="Arial"/>
                  <w:color w:val="000000" w:themeColor="text1"/>
                  <w:sz w:val="18"/>
                  <w:szCs w:val="18"/>
                </w:rPr>
                <w:t xml:space="preserve"> for a HARQ process configured as HARQ feedback disabled by per-HARQ process bitmap </w:t>
              </w:r>
              <w:proofErr w:type="spellStart"/>
              <w:r w:rsidRPr="006333D1">
                <w:rPr>
                  <w:rFonts w:ascii="Arial" w:hAnsi="Arial" w:cs="Arial"/>
                  <w:color w:val="000000" w:themeColor="text1"/>
                  <w:sz w:val="18"/>
                  <w:szCs w:val="18"/>
                </w:rPr>
                <w:t>signaling</w:t>
              </w:r>
              <w:proofErr w:type="spellEnd"/>
              <w:r w:rsidRPr="006333D1">
                <w:rPr>
                  <w:rFonts w:ascii="Arial" w:hAnsi="Arial" w:cs="Arial"/>
                  <w:color w:val="000000" w:themeColor="text1"/>
                  <w:sz w:val="18"/>
                  <w:szCs w:val="18"/>
                </w:rPr>
                <w:t xml:space="preserve">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9D17" w14:textId="72C57F26" w:rsidR="006333D1" w:rsidRPr="006333D1" w:rsidRDefault="006333D1" w:rsidP="006333D1">
            <w:pPr>
              <w:pStyle w:val="TAL"/>
              <w:rPr>
                <w:ins w:id="219" w:author="BENDLIN, RALF M" w:date="2023-10-12T13:09:00Z"/>
                <w:rFonts w:cs="Arial"/>
                <w:color w:val="000000" w:themeColor="text1"/>
                <w:szCs w:val="18"/>
              </w:rPr>
            </w:pPr>
            <w:ins w:id="220" w:author="BENDLIN, RALF M" w:date="2023-10-12T13:09:00Z">
              <w:r w:rsidRPr="006333D1">
                <w:rPr>
                  <w:rFonts w:cs="Arial"/>
                  <w:color w:val="000000" w:themeColor="text1"/>
                  <w:szCs w:val="18"/>
                </w:rPr>
                <w:t xml:space="preserve">Rel. 17 2-1, Rel-18 2-1e-1, 2-1f-1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2FA9" w14:textId="1DABBCCF" w:rsidR="006333D1" w:rsidRPr="006333D1" w:rsidRDefault="006333D1" w:rsidP="006333D1">
            <w:pPr>
              <w:pStyle w:val="TAL"/>
              <w:rPr>
                <w:ins w:id="221" w:author="BENDLIN, RALF M" w:date="2023-10-12T13:09:00Z"/>
                <w:rFonts w:cs="Arial"/>
                <w:color w:val="000000" w:themeColor="text1"/>
                <w:szCs w:val="18"/>
                <w:lang w:val="en-US"/>
              </w:rPr>
            </w:pPr>
            <w:ins w:id="222" w:author="BENDLIN, RALF M" w:date="2023-10-12T13:09: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11A0" w14:textId="6077092B" w:rsidR="006333D1" w:rsidRPr="006333D1" w:rsidRDefault="006333D1" w:rsidP="006333D1">
            <w:pPr>
              <w:pStyle w:val="TAL"/>
              <w:rPr>
                <w:ins w:id="223" w:author="BENDLIN, RALF M" w:date="2023-10-12T13:09:00Z"/>
                <w:rFonts w:cs="Arial"/>
                <w:color w:val="000000" w:themeColor="text1"/>
                <w:szCs w:val="18"/>
                <w:lang w:val="en-US"/>
              </w:rPr>
            </w:pPr>
            <w:ins w:id="224" w:author="BENDLIN, RALF M" w:date="2023-10-12T13:09: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1FE8" w14:textId="51A7AAC2" w:rsidR="006333D1" w:rsidRPr="006333D1" w:rsidRDefault="006333D1" w:rsidP="006333D1">
            <w:pPr>
              <w:pStyle w:val="TAL"/>
              <w:rPr>
                <w:ins w:id="225" w:author="BENDLIN, RALF M" w:date="2023-10-12T13:09:00Z"/>
                <w:rFonts w:cs="Arial"/>
                <w:color w:val="000000" w:themeColor="text1"/>
                <w:szCs w:val="18"/>
                <w:lang w:val="en-US"/>
              </w:rPr>
            </w:pPr>
            <w:ins w:id="226" w:author="BENDLIN, RALF M" w:date="2023-10-12T13:09:00Z">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single TB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FFFF" w14:textId="284EC326" w:rsidR="006333D1" w:rsidRPr="006333D1" w:rsidRDefault="006333D1" w:rsidP="006333D1">
            <w:pPr>
              <w:pStyle w:val="TAL"/>
              <w:rPr>
                <w:ins w:id="227" w:author="BENDLIN, RALF M" w:date="2023-10-12T13:09:00Z"/>
                <w:rFonts w:cs="Arial"/>
                <w:color w:val="000000" w:themeColor="text1"/>
                <w:szCs w:val="18"/>
                <w:highlight w:val="yellow"/>
                <w:lang w:val="en-US" w:eastAsia="zh-CN"/>
              </w:rPr>
            </w:pPr>
            <w:ins w:id="228" w:author="BENDLIN, RALF M" w:date="2023-10-12T13:09: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7EB9" w14:textId="70A14724" w:rsidR="006333D1" w:rsidRPr="006333D1" w:rsidRDefault="006333D1" w:rsidP="006333D1">
            <w:pPr>
              <w:pStyle w:val="TAL"/>
              <w:rPr>
                <w:ins w:id="229" w:author="BENDLIN, RALF M" w:date="2023-10-12T13:09:00Z"/>
                <w:rFonts w:cs="Arial"/>
                <w:color w:val="000000" w:themeColor="text1"/>
                <w:szCs w:val="18"/>
                <w:lang w:val="en-US" w:eastAsia="zh-CN"/>
              </w:rPr>
            </w:pPr>
            <w:ins w:id="230" w:author="BENDLIN, RALF M" w:date="2023-10-12T13:09: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7C0A" w14:textId="76333513" w:rsidR="006333D1" w:rsidRPr="006333D1" w:rsidRDefault="006333D1" w:rsidP="006333D1">
            <w:pPr>
              <w:pStyle w:val="TAL"/>
              <w:rPr>
                <w:ins w:id="231" w:author="BENDLIN, RALF M" w:date="2023-10-12T13:09:00Z"/>
                <w:rFonts w:cs="Arial"/>
                <w:color w:val="000000" w:themeColor="text1"/>
                <w:szCs w:val="18"/>
                <w:lang w:val="en-US" w:eastAsia="zh-CN"/>
              </w:rPr>
            </w:pPr>
            <w:ins w:id="232" w:author="BENDLIN, RALF M" w:date="2023-10-12T13:09:00Z">
              <w:r w:rsidRPr="006333D1">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03A1" w14:textId="77777777" w:rsidR="006333D1" w:rsidRPr="006333D1" w:rsidRDefault="006333D1" w:rsidP="006333D1">
            <w:pPr>
              <w:rPr>
                <w:ins w:id="233" w:author="BENDLIN, RALF M" w:date="2023-10-12T13:09:00Z"/>
                <w:rFonts w:ascii="Arial" w:hAnsi="Arial" w:cs="Arial"/>
                <w:color w:val="000000" w:themeColor="text1"/>
                <w:sz w:val="18"/>
                <w:szCs w:val="18"/>
              </w:rPr>
            </w:pPr>
            <w:ins w:id="234" w:author="BENDLIN, RALF M" w:date="2023-10-12T13:09:00Z">
              <w:r w:rsidRPr="006333D1">
                <w:rPr>
                  <w:rFonts w:ascii="Arial" w:hAnsi="Arial" w:cs="Arial"/>
                  <w:color w:val="000000" w:themeColor="text1"/>
                  <w:sz w:val="18"/>
                  <w:szCs w:val="18"/>
                </w:rPr>
                <w:t xml:space="preserve">Note: HARQ disabling with Option 1 + Option 3 </w:t>
              </w:r>
            </w:ins>
          </w:p>
          <w:p w14:paraId="6DFFF65A" w14:textId="77777777" w:rsidR="006333D1" w:rsidRPr="006333D1" w:rsidRDefault="006333D1" w:rsidP="006333D1">
            <w:pPr>
              <w:rPr>
                <w:ins w:id="235" w:author="BENDLIN, RALF M" w:date="2023-10-12T13:09:00Z"/>
                <w:rFonts w:ascii="Arial" w:hAnsi="Arial" w:cs="Arial"/>
                <w:color w:val="000000" w:themeColor="text1"/>
                <w:sz w:val="18"/>
                <w:szCs w:val="18"/>
              </w:rPr>
            </w:pPr>
          </w:p>
          <w:p w14:paraId="0F9AC3C0" w14:textId="77777777" w:rsidR="006333D1" w:rsidRPr="006333D1" w:rsidRDefault="006333D1" w:rsidP="006333D1">
            <w:pPr>
              <w:pStyle w:val="TAL"/>
              <w:rPr>
                <w:ins w:id="236" w:author="BENDLIN, RALF M" w:date="2023-10-12T13:09:00Z"/>
                <w:rFonts w:cs="Arial"/>
                <w:color w:val="000000" w:themeColor="text1"/>
                <w:szCs w:val="18"/>
              </w:rPr>
            </w:pPr>
            <w:ins w:id="237" w:author="BENDLIN, RALF M" w:date="2023-10-12T13:09:00Z">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ins>
          </w:p>
          <w:p w14:paraId="3F544330" w14:textId="77777777" w:rsidR="006333D1" w:rsidRPr="006333D1" w:rsidRDefault="006333D1" w:rsidP="006333D1">
            <w:pPr>
              <w:pStyle w:val="TAL"/>
              <w:rPr>
                <w:ins w:id="238" w:author="BENDLIN, RALF M" w:date="2023-10-12T13:09:00Z"/>
                <w:rFonts w:eastAsia="游明朝" w:cs="Arial"/>
                <w:color w:val="000000" w:themeColor="text1"/>
                <w:szCs w:val="18"/>
              </w:rPr>
            </w:pPr>
          </w:p>
          <w:p w14:paraId="5CEC56A2" w14:textId="1EA2693F" w:rsidR="006333D1" w:rsidRPr="006333D1" w:rsidRDefault="006333D1" w:rsidP="006333D1">
            <w:pPr>
              <w:rPr>
                <w:ins w:id="239" w:author="BENDLIN, RALF M" w:date="2023-10-12T13:09:00Z"/>
                <w:rFonts w:ascii="Arial" w:hAnsi="Arial" w:cs="Arial"/>
                <w:color w:val="000000" w:themeColor="text1"/>
                <w:sz w:val="18"/>
                <w:szCs w:val="18"/>
              </w:rPr>
            </w:pPr>
            <w:ins w:id="240" w:author="BENDLIN, RALF M" w:date="2023-10-12T13:09:00Z">
              <w:r w:rsidRPr="006333D1">
                <w:rPr>
                  <w:rFonts w:ascii="Arial" w:hAnsi="Arial" w:cs="Arial"/>
                  <w:color w:val="000000" w:themeColor="text1"/>
                  <w:sz w:val="18"/>
                  <w:szCs w:val="18"/>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E3C" w14:textId="57AC6370" w:rsidR="006333D1" w:rsidRPr="006333D1" w:rsidRDefault="006333D1" w:rsidP="006333D1">
            <w:pPr>
              <w:pStyle w:val="TAL"/>
              <w:rPr>
                <w:ins w:id="241" w:author="BENDLIN, RALF M" w:date="2023-10-12T13:09:00Z"/>
                <w:rFonts w:cs="Arial"/>
                <w:color w:val="000000" w:themeColor="text1"/>
                <w:szCs w:val="18"/>
                <w:lang w:val="en-US" w:eastAsia="zh-CN"/>
              </w:rPr>
            </w:pPr>
            <w:ins w:id="242" w:author="BENDLIN, RALF M" w:date="2023-10-12T13:09:00Z">
              <w:r w:rsidRPr="006333D1">
                <w:rPr>
                  <w:rFonts w:cs="Arial"/>
                  <w:color w:val="000000" w:themeColor="text1"/>
                  <w:szCs w:val="18"/>
                  <w:lang w:eastAsia="zh-CN"/>
                </w:rPr>
                <w:t>Optional with capability signalling</w:t>
              </w:r>
            </w:ins>
          </w:p>
        </w:tc>
      </w:tr>
      <w:tr w:rsidR="006333D1" w:rsidRPr="006333D1" w14:paraId="48E1E11C" w14:textId="77777777" w:rsidTr="00FA0C1A">
        <w:trPr>
          <w:trHeight w:val="20"/>
          <w:ins w:id="243" w:author="BENDLIN, RALF M" w:date="2023-10-12T13: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205A9" w14:textId="0B6F9975" w:rsidR="006333D1" w:rsidRPr="006333D1" w:rsidRDefault="006333D1" w:rsidP="006333D1">
            <w:pPr>
              <w:pStyle w:val="TAL"/>
              <w:rPr>
                <w:ins w:id="244" w:author="BENDLIN, RALF M" w:date="2023-10-12T13:09:00Z"/>
                <w:rFonts w:cs="Arial"/>
                <w:color w:val="000000" w:themeColor="text1"/>
                <w:szCs w:val="18"/>
              </w:rPr>
            </w:pPr>
            <w:ins w:id="245" w:author="BENDLIN, RALF M" w:date="2023-10-12T13:09:00Z">
              <w:r w:rsidRPr="006333D1">
                <w:rPr>
                  <w:rFonts w:cs="Arial"/>
                  <w:color w:val="000000" w:themeColor="text1"/>
                  <w:szCs w:val="18"/>
                </w:rPr>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DADE" w14:textId="535EC1D8" w:rsidR="006333D1" w:rsidRPr="006333D1" w:rsidRDefault="006333D1" w:rsidP="006333D1">
            <w:pPr>
              <w:pStyle w:val="TAL"/>
              <w:rPr>
                <w:ins w:id="246" w:author="BENDLIN, RALF M" w:date="2023-10-12T13:09:00Z"/>
                <w:rFonts w:cs="Arial"/>
                <w:color w:val="000000" w:themeColor="text1"/>
                <w:szCs w:val="18"/>
              </w:rPr>
            </w:pPr>
            <w:ins w:id="247" w:author="BENDLIN, RALF M" w:date="2023-10-12T13:09:00Z">
              <w:r w:rsidRPr="006333D1">
                <w:rPr>
                  <w:rFonts w:cs="Arial"/>
                  <w:color w:val="000000" w:themeColor="text1"/>
                  <w:szCs w:val="18"/>
                </w:rPr>
                <w:t>2-1e-2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284" w14:textId="753F58FA" w:rsidR="006333D1" w:rsidRPr="006333D1" w:rsidRDefault="006333D1" w:rsidP="006333D1">
            <w:pPr>
              <w:pStyle w:val="TAL"/>
              <w:rPr>
                <w:ins w:id="248" w:author="BENDLIN, RALF M" w:date="2023-10-12T13:09:00Z"/>
                <w:rFonts w:cs="Arial"/>
                <w:color w:val="000000" w:themeColor="text1"/>
                <w:szCs w:val="18"/>
                <w:lang w:val="en-US" w:eastAsia="zh-CN"/>
              </w:rPr>
            </w:pPr>
            <w:ins w:id="249" w:author="BENDLIN, RALF M" w:date="2023-10-12T13:09:00Z">
              <w:r w:rsidRPr="006333D1">
                <w:rPr>
                  <w:rFonts w:cs="Arial"/>
                  <w:color w:val="000000" w:themeColor="text1"/>
                  <w:szCs w:val="18"/>
                  <w:lang w:val="en-US" w:eastAsia="zh-CN"/>
                </w:rPr>
                <w:t xml:space="preserve">Semi-static HARQ feedback disabling for NB-IoT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47FA" w14:textId="1A456309" w:rsidR="006333D1" w:rsidRPr="006333D1" w:rsidRDefault="006333D1" w:rsidP="006333D1">
            <w:pPr>
              <w:rPr>
                <w:ins w:id="250" w:author="BENDLIN, RALF M" w:date="2023-10-12T13:09:00Z"/>
                <w:rFonts w:ascii="Arial" w:hAnsi="Arial" w:cs="Arial"/>
                <w:color w:val="000000" w:themeColor="text1"/>
                <w:sz w:val="18"/>
                <w:szCs w:val="18"/>
              </w:rPr>
            </w:pPr>
            <w:ins w:id="251" w:author="BENDLIN, RALF M" w:date="2023-10-12T13:09:00Z">
              <w:r w:rsidRPr="006333D1">
                <w:rPr>
                  <w:rFonts w:ascii="Arial" w:hAnsi="Arial" w:cs="Arial"/>
                  <w:color w:val="000000" w:themeColor="text1"/>
                  <w:sz w:val="18"/>
                  <w:szCs w:val="18"/>
                </w:rPr>
                <w:t xml:space="preserve">1. UE gets RRC configuration for disabling HARQ feedback per UE per process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1F9E" w14:textId="77777777" w:rsidR="006333D1" w:rsidRPr="006333D1" w:rsidRDefault="006333D1" w:rsidP="006333D1">
            <w:pPr>
              <w:pStyle w:val="TAL"/>
              <w:rPr>
                <w:ins w:id="252" w:author="BENDLIN, RALF M" w:date="2023-10-12T13:09:00Z"/>
                <w:rFonts w:eastAsia="游明朝" w:cs="Arial"/>
                <w:color w:val="000000" w:themeColor="text1"/>
                <w:szCs w:val="18"/>
              </w:rPr>
            </w:pPr>
            <w:ins w:id="253" w:author="BENDLIN, RALF M" w:date="2023-10-12T13:09:00Z">
              <w:r w:rsidRPr="006333D1">
                <w:rPr>
                  <w:rFonts w:eastAsia="游明朝" w:cs="Arial"/>
                  <w:color w:val="000000" w:themeColor="text1"/>
                  <w:szCs w:val="18"/>
                </w:rPr>
                <w:t>At least one of {Rel-16 2-6, 2-7},</w:t>
              </w:r>
            </w:ins>
          </w:p>
          <w:p w14:paraId="1A241A3D" w14:textId="40CAD7F3" w:rsidR="006333D1" w:rsidRPr="006333D1" w:rsidRDefault="006333D1" w:rsidP="006333D1">
            <w:pPr>
              <w:pStyle w:val="TAL"/>
              <w:rPr>
                <w:ins w:id="254" w:author="BENDLIN, RALF M" w:date="2023-10-12T13:09:00Z"/>
                <w:rFonts w:cs="Arial"/>
                <w:color w:val="000000" w:themeColor="text1"/>
                <w:szCs w:val="18"/>
              </w:rPr>
            </w:pPr>
            <w:ins w:id="255" w:author="BENDLIN, RALF M" w:date="2023-10-12T13:09:00Z">
              <w:r w:rsidRPr="006333D1">
                <w:rPr>
                  <w:rFonts w:cs="Arial"/>
                  <w:color w:val="000000" w:themeColor="text1"/>
                  <w:szCs w:val="18"/>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F5685" w14:textId="40CB602A" w:rsidR="006333D1" w:rsidRPr="006333D1" w:rsidRDefault="006333D1" w:rsidP="006333D1">
            <w:pPr>
              <w:pStyle w:val="TAL"/>
              <w:rPr>
                <w:ins w:id="256" w:author="BENDLIN, RALF M" w:date="2023-10-12T13:09:00Z"/>
                <w:rFonts w:cs="Arial"/>
                <w:color w:val="000000" w:themeColor="text1"/>
                <w:szCs w:val="18"/>
                <w:lang w:val="en-US"/>
              </w:rPr>
            </w:pPr>
            <w:ins w:id="257" w:author="BENDLIN, RALF M" w:date="2023-10-12T13:09: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2DA5" w14:textId="553511C2" w:rsidR="006333D1" w:rsidRPr="006333D1" w:rsidRDefault="006333D1" w:rsidP="006333D1">
            <w:pPr>
              <w:pStyle w:val="TAL"/>
              <w:rPr>
                <w:ins w:id="258" w:author="BENDLIN, RALF M" w:date="2023-10-12T13:09:00Z"/>
                <w:rFonts w:cs="Arial"/>
                <w:color w:val="000000" w:themeColor="text1"/>
                <w:szCs w:val="18"/>
                <w:lang w:val="en-US"/>
              </w:rPr>
            </w:pPr>
            <w:ins w:id="259" w:author="BENDLIN, RALF M" w:date="2023-10-12T13:09: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DA0D" w14:textId="6FF72BE5" w:rsidR="006333D1" w:rsidRPr="006333D1" w:rsidRDefault="006333D1" w:rsidP="006333D1">
            <w:pPr>
              <w:pStyle w:val="TAL"/>
              <w:rPr>
                <w:ins w:id="260" w:author="BENDLIN, RALF M" w:date="2023-10-12T13:09:00Z"/>
                <w:rFonts w:cs="Arial"/>
                <w:color w:val="000000" w:themeColor="text1"/>
                <w:szCs w:val="18"/>
                <w:lang w:val="en-US"/>
              </w:rPr>
            </w:pPr>
            <w:ins w:id="261" w:author="BENDLIN, RALF M" w:date="2023-10-12T13:09:00Z">
              <w:r w:rsidRPr="006333D1">
                <w:rPr>
                  <w:rFonts w:cs="Arial"/>
                  <w:color w:val="000000" w:themeColor="text1"/>
                  <w:szCs w:val="18"/>
                  <w:lang w:val="en-US"/>
                </w:rPr>
                <w:t xml:space="preserve">Release 18 NB-IoT UE cannot disable HARQ feedback </w:t>
              </w:r>
              <w:r w:rsidRPr="006333D1">
                <w:rPr>
                  <w:rFonts w:cs="Arial"/>
                  <w:color w:val="000000" w:themeColor="text1"/>
                  <w:szCs w:val="18"/>
                  <w:lang w:val="en-US" w:eastAsia="zh-CN"/>
                </w:rPr>
                <w:t xml:space="preserve">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E6A9" w14:textId="785BEA06" w:rsidR="006333D1" w:rsidRPr="006333D1" w:rsidRDefault="006333D1" w:rsidP="006333D1">
            <w:pPr>
              <w:pStyle w:val="TAL"/>
              <w:rPr>
                <w:ins w:id="262" w:author="BENDLIN, RALF M" w:date="2023-10-12T13:09:00Z"/>
                <w:rFonts w:cs="Arial"/>
                <w:color w:val="000000" w:themeColor="text1"/>
                <w:szCs w:val="18"/>
                <w:highlight w:val="yellow"/>
                <w:lang w:val="en-US" w:eastAsia="zh-CN"/>
              </w:rPr>
            </w:pPr>
            <w:ins w:id="263" w:author="BENDLIN, RALF M" w:date="2023-10-12T13:09: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B53D" w14:textId="792DCF5A" w:rsidR="006333D1" w:rsidRPr="006333D1" w:rsidRDefault="006333D1" w:rsidP="006333D1">
            <w:pPr>
              <w:pStyle w:val="TAL"/>
              <w:rPr>
                <w:ins w:id="264" w:author="BENDLIN, RALF M" w:date="2023-10-12T13:09:00Z"/>
                <w:rFonts w:cs="Arial"/>
                <w:color w:val="000000" w:themeColor="text1"/>
                <w:szCs w:val="18"/>
                <w:lang w:val="en-US" w:eastAsia="zh-CN"/>
              </w:rPr>
            </w:pPr>
            <w:ins w:id="265" w:author="BENDLIN, RALF M" w:date="2023-10-12T13:09: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5C8D0" w14:textId="6D78B48A" w:rsidR="006333D1" w:rsidRPr="006333D1" w:rsidRDefault="006333D1" w:rsidP="006333D1">
            <w:pPr>
              <w:pStyle w:val="TAL"/>
              <w:rPr>
                <w:ins w:id="266" w:author="BENDLIN, RALF M" w:date="2023-10-12T13:09:00Z"/>
                <w:rFonts w:cs="Arial"/>
                <w:color w:val="000000" w:themeColor="text1"/>
                <w:szCs w:val="18"/>
                <w:lang w:val="en-US" w:eastAsia="zh-CN"/>
              </w:rPr>
            </w:pPr>
            <w:ins w:id="267" w:author="BENDLIN, RALF M" w:date="2023-10-12T13:09:00Z">
              <w:r w:rsidRPr="006333D1">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1448" w14:textId="77777777" w:rsidR="006333D1" w:rsidRPr="006333D1" w:rsidRDefault="006333D1" w:rsidP="006333D1">
            <w:pPr>
              <w:rPr>
                <w:ins w:id="268" w:author="BENDLIN, RALF M" w:date="2023-10-12T13:09:00Z"/>
                <w:rFonts w:ascii="Arial" w:hAnsi="Arial" w:cs="Arial"/>
                <w:color w:val="000000" w:themeColor="text1"/>
                <w:sz w:val="18"/>
                <w:szCs w:val="18"/>
              </w:rPr>
            </w:pPr>
            <w:ins w:id="269" w:author="BENDLIN, RALF M" w:date="2023-10-12T13:09:00Z">
              <w:r w:rsidRPr="006333D1">
                <w:rPr>
                  <w:rFonts w:ascii="Arial" w:hAnsi="Arial" w:cs="Arial"/>
                  <w:color w:val="000000" w:themeColor="text1"/>
                  <w:sz w:val="18"/>
                  <w:szCs w:val="18"/>
                </w:rPr>
                <w:t>Note: HARQ disabling with Option 1</w:t>
              </w:r>
            </w:ins>
          </w:p>
          <w:p w14:paraId="531DFBA0" w14:textId="77777777" w:rsidR="006333D1" w:rsidRPr="006333D1" w:rsidRDefault="006333D1" w:rsidP="006333D1">
            <w:pPr>
              <w:rPr>
                <w:ins w:id="270" w:author="BENDLIN, RALF M" w:date="2023-10-12T13:09:00Z"/>
                <w:rFonts w:ascii="Arial" w:hAnsi="Arial" w:cs="Arial"/>
                <w:color w:val="000000" w:themeColor="text1"/>
                <w:sz w:val="18"/>
                <w:szCs w:val="18"/>
              </w:rPr>
            </w:pPr>
          </w:p>
          <w:p w14:paraId="404B116D" w14:textId="77777777" w:rsidR="006333D1" w:rsidRPr="006333D1" w:rsidRDefault="006333D1" w:rsidP="006333D1">
            <w:pPr>
              <w:pStyle w:val="TAL"/>
              <w:rPr>
                <w:ins w:id="271" w:author="BENDLIN, RALF M" w:date="2023-10-12T13:09:00Z"/>
                <w:rFonts w:cs="Arial"/>
                <w:color w:val="000000" w:themeColor="text1"/>
                <w:szCs w:val="18"/>
                <w:highlight w:val="yellow"/>
              </w:rPr>
            </w:pPr>
            <w:ins w:id="272" w:author="BENDLIN, RALF M" w:date="2023-10-12T13:09:00Z">
              <w:r w:rsidRPr="006333D1">
                <w:rPr>
                  <w:rFonts w:cs="Arial"/>
                  <w:color w:val="000000" w:themeColor="text1"/>
                  <w:szCs w:val="18"/>
                </w:rPr>
                <w:t>Note: this applies to multi-TB case</w:t>
              </w:r>
            </w:ins>
          </w:p>
          <w:p w14:paraId="1AE85672" w14:textId="77777777" w:rsidR="006333D1" w:rsidRPr="006333D1" w:rsidRDefault="006333D1" w:rsidP="006333D1">
            <w:pPr>
              <w:rPr>
                <w:ins w:id="273" w:author="BENDLIN, RALF M" w:date="2023-10-12T13:09:00Z"/>
                <w:rFonts w:ascii="Arial" w:hAnsi="Arial" w:cs="Arial"/>
                <w:color w:val="000000" w:themeColor="text1"/>
                <w:sz w:val="18"/>
                <w:szCs w:val="18"/>
              </w:rPr>
            </w:pPr>
          </w:p>
          <w:p w14:paraId="76C5C3BA" w14:textId="5E4910B4" w:rsidR="006333D1" w:rsidRPr="006333D1" w:rsidRDefault="006333D1" w:rsidP="006333D1">
            <w:pPr>
              <w:rPr>
                <w:ins w:id="274" w:author="BENDLIN, RALF M" w:date="2023-10-12T13:09:00Z"/>
                <w:rFonts w:ascii="Arial" w:hAnsi="Arial" w:cs="Arial"/>
                <w:color w:val="000000" w:themeColor="text1"/>
                <w:sz w:val="18"/>
                <w:szCs w:val="18"/>
              </w:rPr>
            </w:pPr>
            <w:ins w:id="275" w:author="BENDLIN, RALF M" w:date="2023-10-12T13:09:00Z">
              <w:r w:rsidRPr="006333D1">
                <w:rPr>
                  <w:rFonts w:ascii="Arial" w:hAnsi="Arial" w:cs="Arial"/>
                  <w:color w:val="000000" w:themeColor="text1"/>
                  <w:sz w:val="18"/>
                  <w:szCs w:val="18"/>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B3A1" w14:textId="3412B98F" w:rsidR="006333D1" w:rsidRPr="006333D1" w:rsidRDefault="006333D1" w:rsidP="006333D1">
            <w:pPr>
              <w:pStyle w:val="TAL"/>
              <w:rPr>
                <w:ins w:id="276" w:author="BENDLIN, RALF M" w:date="2023-10-12T13:09:00Z"/>
                <w:rFonts w:cs="Arial"/>
                <w:color w:val="000000" w:themeColor="text1"/>
                <w:szCs w:val="18"/>
                <w:lang w:val="en-US" w:eastAsia="zh-CN"/>
              </w:rPr>
            </w:pPr>
            <w:ins w:id="277" w:author="BENDLIN, RALF M" w:date="2023-10-12T13:09:00Z">
              <w:r w:rsidRPr="006333D1">
                <w:rPr>
                  <w:rFonts w:cs="Arial"/>
                  <w:color w:val="000000" w:themeColor="text1"/>
                  <w:szCs w:val="18"/>
                  <w:lang w:eastAsia="zh-CN"/>
                </w:rPr>
                <w:t>Optional with capability signalling</w:t>
              </w:r>
            </w:ins>
          </w:p>
        </w:tc>
      </w:tr>
      <w:tr w:rsidR="006333D1" w:rsidRPr="006333D1" w14:paraId="6392DF3D" w14:textId="77777777" w:rsidTr="00FA0C1A">
        <w:trPr>
          <w:trHeight w:val="20"/>
          <w:ins w:id="278" w:author="BENDLIN, RALF M" w:date="2023-10-12T13: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5CB03" w14:textId="4D657991" w:rsidR="006333D1" w:rsidRPr="006333D1" w:rsidRDefault="006333D1" w:rsidP="006333D1">
            <w:pPr>
              <w:pStyle w:val="TAL"/>
              <w:rPr>
                <w:ins w:id="279" w:author="BENDLIN, RALF M" w:date="2023-10-12T13:09:00Z"/>
                <w:rFonts w:cs="Arial"/>
                <w:color w:val="000000" w:themeColor="text1"/>
                <w:szCs w:val="18"/>
              </w:rPr>
            </w:pPr>
            <w:ins w:id="280" w:author="BENDLIN, RALF M" w:date="2023-10-12T13:09:00Z">
              <w:r w:rsidRPr="006333D1">
                <w:rPr>
                  <w:rFonts w:cs="Arial"/>
                  <w:color w:val="000000" w:themeColor="text1"/>
                  <w:szCs w:val="18"/>
                </w:rPr>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0410" w14:textId="48F5889E" w:rsidR="006333D1" w:rsidRPr="006333D1" w:rsidRDefault="006333D1" w:rsidP="006333D1">
            <w:pPr>
              <w:pStyle w:val="TAL"/>
              <w:rPr>
                <w:ins w:id="281" w:author="BENDLIN, RALF M" w:date="2023-10-12T13:09:00Z"/>
                <w:rFonts w:cs="Arial"/>
                <w:color w:val="000000" w:themeColor="text1"/>
                <w:szCs w:val="18"/>
              </w:rPr>
            </w:pPr>
            <w:ins w:id="282" w:author="BENDLIN, RALF M" w:date="2023-10-12T13:09:00Z">
              <w:r w:rsidRPr="006333D1">
                <w:rPr>
                  <w:rFonts w:cs="Arial"/>
                  <w:color w:val="000000" w:themeColor="text1"/>
                  <w:szCs w:val="18"/>
                </w:rPr>
                <w:t>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A8B6" w14:textId="0E86E02E" w:rsidR="006333D1" w:rsidRPr="006333D1" w:rsidRDefault="006333D1" w:rsidP="006333D1">
            <w:pPr>
              <w:pStyle w:val="TAL"/>
              <w:rPr>
                <w:ins w:id="283" w:author="BENDLIN, RALF M" w:date="2023-10-12T13:09:00Z"/>
                <w:rFonts w:cs="Arial"/>
                <w:color w:val="000000" w:themeColor="text1"/>
                <w:szCs w:val="18"/>
                <w:lang w:val="en-US" w:eastAsia="zh-CN"/>
              </w:rPr>
            </w:pPr>
            <w:ins w:id="284" w:author="BENDLIN, RALF M" w:date="2023-10-12T13:09:00Z">
              <w:r w:rsidRPr="006333D1">
                <w:rPr>
                  <w:rFonts w:cs="Arial"/>
                  <w:color w:val="000000" w:themeColor="text1"/>
                  <w:szCs w:val="18"/>
                  <w:lang w:val="en-US" w:eastAsia="zh-CN"/>
                </w:rPr>
                <w:t xml:space="preserve">Dynamic HARQ feedback disabling by DCI-based direct indication for NB-IoT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3239" w14:textId="2F80B3CC" w:rsidR="006333D1" w:rsidRPr="006333D1" w:rsidRDefault="006333D1" w:rsidP="006333D1">
            <w:pPr>
              <w:rPr>
                <w:ins w:id="285" w:author="BENDLIN, RALF M" w:date="2023-10-12T13:09:00Z"/>
                <w:rFonts w:ascii="Arial" w:hAnsi="Arial" w:cs="Arial"/>
                <w:color w:val="000000" w:themeColor="text1"/>
                <w:sz w:val="18"/>
                <w:szCs w:val="18"/>
              </w:rPr>
            </w:pPr>
            <w:ins w:id="286" w:author="BENDLIN, RALF M" w:date="2023-10-12T13:09:00Z">
              <w:r w:rsidRPr="006333D1">
                <w:rPr>
                  <w:rFonts w:ascii="Arial" w:hAnsi="Arial" w:cs="Arial"/>
                  <w:color w:val="000000" w:themeColor="text1"/>
                  <w:sz w:val="18"/>
                  <w:szCs w:val="18"/>
                </w:rPr>
                <w:t xml:space="preserve">1. UE receives DCI indication to directly indicate for disabling HARQ feedback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48BE" w14:textId="77777777" w:rsidR="006333D1" w:rsidRPr="006333D1" w:rsidRDefault="006333D1" w:rsidP="006333D1">
            <w:pPr>
              <w:pStyle w:val="TAL"/>
              <w:rPr>
                <w:ins w:id="287" w:author="BENDLIN, RALF M" w:date="2023-10-12T13:09:00Z"/>
                <w:rFonts w:eastAsia="游明朝" w:cs="Arial"/>
                <w:color w:val="000000" w:themeColor="text1"/>
                <w:szCs w:val="18"/>
              </w:rPr>
            </w:pPr>
            <w:ins w:id="288" w:author="BENDLIN, RALF M" w:date="2023-10-12T13:09:00Z">
              <w:r w:rsidRPr="006333D1">
                <w:rPr>
                  <w:rFonts w:eastAsia="游明朝" w:cs="Arial"/>
                  <w:color w:val="000000" w:themeColor="text1"/>
                  <w:szCs w:val="18"/>
                </w:rPr>
                <w:t>At least one of {Rel-16 2-6, 2-7},</w:t>
              </w:r>
            </w:ins>
          </w:p>
          <w:p w14:paraId="53BE81F5" w14:textId="7E139708" w:rsidR="006333D1" w:rsidRPr="006333D1" w:rsidRDefault="006333D1" w:rsidP="006333D1">
            <w:pPr>
              <w:pStyle w:val="TAL"/>
              <w:rPr>
                <w:ins w:id="289" w:author="BENDLIN, RALF M" w:date="2023-10-12T13:09:00Z"/>
                <w:rFonts w:cs="Arial"/>
                <w:color w:val="000000" w:themeColor="text1"/>
                <w:szCs w:val="18"/>
              </w:rPr>
            </w:pPr>
            <w:ins w:id="290" w:author="BENDLIN, RALF M" w:date="2023-10-12T13:09:00Z">
              <w:r w:rsidRPr="006333D1">
                <w:rPr>
                  <w:rFonts w:cs="Arial"/>
                  <w:color w:val="000000" w:themeColor="text1"/>
                  <w:szCs w:val="18"/>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7842" w14:textId="50961168" w:rsidR="006333D1" w:rsidRPr="006333D1" w:rsidRDefault="006333D1" w:rsidP="006333D1">
            <w:pPr>
              <w:pStyle w:val="TAL"/>
              <w:rPr>
                <w:ins w:id="291" w:author="BENDLIN, RALF M" w:date="2023-10-12T13:09:00Z"/>
                <w:rFonts w:cs="Arial"/>
                <w:color w:val="000000" w:themeColor="text1"/>
                <w:szCs w:val="18"/>
                <w:lang w:val="en-US"/>
              </w:rPr>
            </w:pPr>
            <w:ins w:id="292" w:author="BENDLIN, RALF M" w:date="2023-10-12T13:09: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5729" w14:textId="2826943B" w:rsidR="006333D1" w:rsidRPr="006333D1" w:rsidRDefault="006333D1" w:rsidP="006333D1">
            <w:pPr>
              <w:pStyle w:val="TAL"/>
              <w:rPr>
                <w:ins w:id="293" w:author="BENDLIN, RALF M" w:date="2023-10-12T13:09:00Z"/>
                <w:rFonts w:cs="Arial"/>
                <w:color w:val="000000" w:themeColor="text1"/>
                <w:szCs w:val="18"/>
                <w:lang w:val="en-US"/>
              </w:rPr>
            </w:pPr>
            <w:ins w:id="294" w:author="BENDLIN, RALF M" w:date="2023-10-12T13:09: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C245" w14:textId="6B115FEA" w:rsidR="006333D1" w:rsidRPr="006333D1" w:rsidRDefault="006333D1" w:rsidP="006333D1">
            <w:pPr>
              <w:pStyle w:val="TAL"/>
              <w:rPr>
                <w:ins w:id="295" w:author="BENDLIN, RALF M" w:date="2023-10-12T13:09:00Z"/>
                <w:rFonts w:cs="Arial"/>
                <w:color w:val="000000" w:themeColor="text1"/>
                <w:szCs w:val="18"/>
                <w:lang w:val="en-US"/>
              </w:rPr>
            </w:pPr>
            <w:ins w:id="296" w:author="BENDLIN, RALF M" w:date="2023-10-12T13:09:00Z">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AD02" w14:textId="149994F6" w:rsidR="006333D1" w:rsidRPr="006333D1" w:rsidRDefault="006333D1" w:rsidP="006333D1">
            <w:pPr>
              <w:pStyle w:val="TAL"/>
              <w:rPr>
                <w:ins w:id="297" w:author="BENDLIN, RALF M" w:date="2023-10-12T13:09:00Z"/>
                <w:rFonts w:cs="Arial"/>
                <w:color w:val="000000" w:themeColor="text1"/>
                <w:szCs w:val="18"/>
                <w:highlight w:val="yellow"/>
                <w:lang w:val="en-US" w:eastAsia="zh-CN"/>
              </w:rPr>
            </w:pPr>
            <w:ins w:id="298" w:author="BENDLIN, RALF M" w:date="2023-10-12T13:09: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455" w14:textId="62F46C12" w:rsidR="006333D1" w:rsidRPr="006333D1" w:rsidRDefault="006333D1" w:rsidP="006333D1">
            <w:pPr>
              <w:pStyle w:val="TAL"/>
              <w:rPr>
                <w:ins w:id="299" w:author="BENDLIN, RALF M" w:date="2023-10-12T13:09:00Z"/>
                <w:rFonts w:cs="Arial"/>
                <w:color w:val="000000" w:themeColor="text1"/>
                <w:szCs w:val="18"/>
                <w:lang w:val="en-US" w:eastAsia="zh-CN"/>
              </w:rPr>
            </w:pPr>
            <w:ins w:id="300" w:author="BENDLIN, RALF M" w:date="2023-10-12T13:09: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99F9" w14:textId="55E2CC0C" w:rsidR="006333D1" w:rsidRPr="006333D1" w:rsidRDefault="006333D1" w:rsidP="006333D1">
            <w:pPr>
              <w:pStyle w:val="TAL"/>
              <w:rPr>
                <w:ins w:id="301" w:author="BENDLIN, RALF M" w:date="2023-10-12T13:09:00Z"/>
                <w:rFonts w:cs="Arial"/>
                <w:color w:val="000000" w:themeColor="text1"/>
                <w:szCs w:val="18"/>
                <w:lang w:val="en-US" w:eastAsia="zh-CN"/>
              </w:rPr>
            </w:pPr>
            <w:ins w:id="302" w:author="BENDLIN, RALF M" w:date="2023-10-12T13:09:00Z">
              <w:r w:rsidRPr="006333D1">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DC92" w14:textId="77777777" w:rsidR="006333D1" w:rsidRPr="006333D1" w:rsidRDefault="006333D1" w:rsidP="006333D1">
            <w:pPr>
              <w:rPr>
                <w:ins w:id="303" w:author="BENDLIN, RALF M" w:date="2023-10-12T13:09:00Z"/>
                <w:rFonts w:ascii="Arial" w:hAnsi="Arial" w:cs="Arial"/>
                <w:color w:val="000000" w:themeColor="text1"/>
                <w:sz w:val="18"/>
                <w:szCs w:val="18"/>
              </w:rPr>
            </w:pPr>
            <w:ins w:id="304" w:author="BENDLIN, RALF M" w:date="2023-10-12T13:09:00Z">
              <w:r w:rsidRPr="006333D1">
                <w:rPr>
                  <w:rFonts w:ascii="Arial" w:hAnsi="Arial" w:cs="Arial"/>
                  <w:color w:val="000000" w:themeColor="text1"/>
                  <w:sz w:val="18"/>
                  <w:szCs w:val="18"/>
                </w:rPr>
                <w:t xml:space="preserve">Note: HARQ disabling with Option 3 </w:t>
              </w:r>
            </w:ins>
          </w:p>
          <w:p w14:paraId="33ACC2AD" w14:textId="77777777" w:rsidR="006333D1" w:rsidRPr="006333D1" w:rsidRDefault="006333D1" w:rsidP="006333D1">
            <w:pPr>
              <w:rPr>
                <w:ins w:id="305" w:author="BENDLIN, RALF M" w:date="2023-10-12T13:09:00Z"/>
                <w:rFonts w:ascii="Arial" w:hAnsi="Arial" w:cs="Arial"/>
                <w:color w:val="000000" w:themeColor="text1"/>
                <w:sz w:val="18"/>
                <w:szCs w:val="18"/>
              </w:rPr>
            </w:pPr>
          </w:p>
          <w:p w14:paraId="05B5476F" w14:textId="77777777" w:rsidR="006333D1" w:rsidRPr="006333D1" w:rsidRDefault="006333D1" w:rsidP="006333D1">
            <w:pPr>
              <w:pStyle w:val="TAL"/>
              <w:rPr>
                <w:ins w:id="306" w:author="BENDLIN, RALF M" w:date="2023-10-12T13:09:00Z"/>
                <w:rFonts w:cs="Arial"/>
                <w:color w:val="000000" w:themeColor="text1"/>
                <w:szCs w:val="18"/>
                <w:highlight w:val="yellow"/>
              </w:rPr>
            </w:pPr>
            <w:ins w:id="307" w:author="BENDLIN, RALF M" w:date="2023-10-12T13:09:00Z">
              <w:r w:rsidRPr="006333D1">
                <w:rPr>
                  <w:rFonts w:cs="Arial"/>
                  <w:color w:val="000000" w:themeColor="text1"/>
                  <w:szCs w:val="18"/>
                </w:rPr>
                <w:t>Note: this applies to multi-TB case</w:t>
              </w:r>
            </w:ins>
          </w:p>
          <w:p w14:paraId="168225F9" w14:textId="77777777" w:rsidR="006333D1" w:rsidRPr="006333D1" w:rsidRDefault="006333D1" w:rsidP="006333D1">
            <w:pPr>
              <w:rPr>
                <w:ins w:id="308" w:author="BENDLIN, RALF M" w:date="2023-10-12T13:09:00Z"/>
                <w:rFonts w:ascii="Arial" w:hAnsi="Arial" w:cs="Arial"/>
                <w:color w:val="000000" w:themeColor="text1"/>
                <w:sz w:val="18"/>
                <w:szCs w:val="18"/>
              </w:rPr>
            </w:pPr>
          </w:p>
          <w:p w14:paraId="764597CE" w14:textId="19F78139" w:rsidR="006333D1" w:rsidRPr="006333D1" w:rsidRDefault="006333D1" w:rsidP="006333D1">
            <w:pPr>
              <w:rPr>
                <w:ins w:id="309" w:author="BENDLIN, RALF M" w:date="2023-10-12T13:09:00Z"/>
                <w:rFonts w:ascii="Arial" w:hAnsi="Arial" w:cs="Arial"/>
                <w:color w:val="000000" w:themeColor="text1"/>
                <w:sz w:val="18"/>
                <w:szCs w:val="18"/>
              </w:rPr>
            </w:pPr>
            <w:ins w:id="310" w:author="BENDLIN, RALF M" w:date="2023-10-12T13:09:00Z">
              <w:r w:rsidRPr="006333D1">
                <w:rPr>
                  <w:rFonts w:ascii="Arial" w:hAnsi="Arial" w:cs="Arial"/>
                  <w:color w:val="000000" w:themeColor="text1"/>
                  <w:sz w:val="18"/>
                  <w:szCs w:val="18"/>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BC6F" w14:textId="47253149" w:rsidR="006333D1" w:rsidRPr="006333D1" w:rsidRDefault="006333D1" w:rsidP="006333D1">
            <w:pPr>
              <w:pStyle w:val="TAL"/>
              <w:rPr>
                <w:ins w:id="311" w:author="BENDLIN, RALF M" w:date="2023-10-12T13:09:00Z"/>
                <w:rFonts w:cs="Arial"/>
                <w:color w:val="000000" w:themeColor="text1"/>
                <w:szCs w:val="18"/>
                <w:lang w:val="en-US" w:eastAsia="zh-CN"/>
              </w:rPr>
            </w:pPr>
            <w:ins w:id="312" w:author="BENDLIN, RALF M" w:date="2023-10-12T13:09:00Z">
              <w:r w:rsidRPr="006333D1">
                <w:rPr>
                  <w:rFonts w:cs="Arial"/>
                  <w:color w:val="000000" w:themeColor="text1"/>
                  <w:szCs w:val="18"/>
                  <w:lang w:eastAsia="zh-CN"/>
                </w:rPr>
                <w:t>Optional with capability signalling</w:t>
              </w:r>
            </w:ins>
          </w:p>
        </w:tc>
      </w:tr>
      <w:tr w:rsidR="006333D1" w:rsidRPr="006333D1" w14:paraId="53ECB2AC" w14:textId="77777777" w:rsidTr="00FA0C1A">
        <w:trPr>
          <w:trHeight w:val="20"/>
          <w:ins w:id="313" w:author="BENDLIN, RALF M" w:date="2023-10-12T13: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39479" w14:textId="78E0A597" w:rsidR="006333D1" w:rsidRPr="006333D1" w:rsidRDefault="006333D1" w:rsidP="006333D1">
            <w:pPr>
              <w:pStyle w:val="TAL"/>
              <w:rPr>
                <w:ins w:id="314" w:author="BENDLIN, RALF M" w:date="2023-10-12T13:09:00Z"/>
                <w:rFonts w:cs="Arial"/>
                <w:color w:val="000000" w:themeColor="text1"/>
                <w:szCs w:val="18"/>
              </w:rPr>
            </w:pPr>
            <w:ins w:id="315" w:author="BENDLIN, RALF M" w:date="2023-10-12T13:09:00Z">
              <w:r w:rsidRPr="006333D1">
                <w:rPr>
                  <w:rFonts w:cs="Arial"/>
                  <w:color w:val="000000" w:themeColor="text1"/>
                  <w:szCs w:val="18"/>
                </w:rPr>
                <w:t xml:space="preserve">2. </w:t>
              </w:r>
              <w:proofErr w:type="spellStart"/>
              <w:r w:rsidRPr="006333D1">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C796" w14:textId="5D3D9D85" w:rsidR="006333D1" w:rsidRPr="006333D1" w:rsidRDefault="006333D1" w:rsidP="006333D1">
            <w:pPr>
              <w:pStyle w:val="TAL"/>
              <w:rPr>
                <w:ins w:id="316" w:author="BENDLIN, RALF M" w:date="2023-10-12T13:09:00Z"/>
                <w:rFonts w:cs="Arial"/>
                <w:color w:val="000000" w:themeColor="text1"/>
                <w:szCs w:val="18"/>
              </w:rPr>
            </w:pPr>
            <w:ins w:id="317" w:author="BENDLIN, RALF M" w:date="2023-10-12T13:09:00Z">
              <w:r w:rsidRPr="006333D1">
                <w:rPr>
                  <w:rFonts w:cs="Arial"/>
                  <w:color w:val="000000" w:themeColor="text1"/>
                  <w:szCs w:val="18"/>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B955" w14:textId="1FD0E756" w:rsidR="006333D1" w:rsidRPr="006333D1" w:rsidRDefault="006333D1" w:rsidP="006333D1">
            <w:pPr>
              <w:pStyle w:val="TAL"/>
              <w:rPr>
                <w:ins w:id="318" w:author="BENDLIN, RALF M" w:date="2023-10-12T13:09:00Z"/>
                <w:rFonts w:cs="Arial"/>
                <w:color w:val="000000" w:themeColor="text1"/>
                <w:szCs w:val="18"/>
                <w:lang w:val="en-US" w:eastAsia="zh-CN"/>
              </w:rPr>
            </w:pPr>
            <w:ins w:id="319" w:author="BENDLIN, RALF M" w:date="2023-10-12T13:09:00Z">
              <w:r w:rsidRPr="006333D1">
                <w:rPr>
                  <w:rFonts w:cs="Arial"/>
                  <w:color w:val="000000" w:themeColor="text1"/>
                  <w:szCs w:val="18"/>
                  <w:lang w:val="en-US" w:eastAsia="zh-CN"/>
                </w:rPr>
                <w:t xml:space="preserve">Dynamic HARQ feedback disabling by DCI-based overridden indication for NB-IoT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96ED" w14:textId="77777777" w:rsidR="006333D1" w:rsidRPr="006333D1" w:rsidRDefault="006333D1" w:rsidP="006333D1">
            <w:pPr>
              <w:rPr>
                <w:ins w:id="320" w:author="BENDLIN, RALF M" w:date="2023-10-12T13:09:00Z"/>
                <w:rFonts w:ascii="Arial" w:hAnsi="Arial" w:cs="Arial"/>
                <w:color w:val="000000" w:themeColor="text1"/>
                <w:sz w:val="18"/>
                <w:szCs w:val="18"/>
              </w:rPr>
            </w:pPr>
            <w:ins w:id="321" w:author="BENDLIN, RALF M" w:date="2023-10-12T13:09:00Z">
              <w:r w:rsidRPr="006333D1">
                <w:rPr>
                  <w:rFonts w:ascii="Arial" w:hAnsi="Arial" w:cs="Arial"/>
                  <w:color w:val="000000" w:themeColor="text1"/>
                  <w:sz w:val="18"/>
                  <w:szCs w:val="18"/>
                </w:rPr>
                <w:t xml:space="preserve">1. UE receives DCI indication to override RRC configuration for disabling HARQ feedback </w:t>
              </w:r>
            </w:ins>
          </w:p>
          <w:p w14:paraId="63FEC4AC" w14:textId="5175BCEA" w:rsidR="006333D1" w:rsidRPr="006333D1" w:rsidRDefault="006333D1" w:rsidP="006333D1">
            <w:pPr>
              <w:rPr>
                <w:ins w:id="322" w:author="BENDLIN, RALF M" w:date="2023-10-12T13:09:00Z"/>
                <w:rFonts w:ascii="Arial" w:hAnsi="Arial" w:cs="Arial"/>
                <w:color w:val="000000" w:themeColor="text1"/>
                <w:sz w:val="18"/>
                <w:szCs w:val="18"/>
              </w:rPr>
            </w:pPr>
            <w:ins w:id="323" w:author="BENDLIN, RALF M" w:date="2023-10-12T13:09:00Z">
              <w:r w:rsidRPr="006333D1">
                <w:rPr>
                  <w:rFonts w:ascii="Arial" w:hAnsi="Arial" w:cs="Arial"/>
                  <w:color w:val="000000" w:themeColor="text1"/>
                  <w:sz w:val="18"/>
                  <w:szCs w:val="18"/>
                </w:rPr>
                <w:t xml:space="preserve">2. For single TB scheduled by single DCI, UE follows NPDCCH monitoring </w:t>
              </w:r>
              <w:proofErr w:type="spellStart"/>
              <w:r w:rsidRPr="006333D1">
                <w:rPr>
                  <w:rFonts w:ascii="Arial" w:hAnsi="Arial" w:cs="Arial"/>
                  <w:color w:val="000000" w:themeColor="text1"/>
                  <w:sz w:val="18"/>
                  <w:szCs w:val="18"/>
                </w:rPr>
                <w:t>behavior</w:t>
              </w:r>
              <w:proofErr w:type="spellEnd"/>
              <w:r w:rsidRPr="006333D1">
                <w:rPr>
                  <w:rFonts w:ascii="Arial" w:hAnsi="Arial" w:cs="Arial"/>
                  <w:color w:val="000000" w:themeColor="text1"/>
                  <w:sz w:val="18"/>
                  <w:szCs w:val="18"/>
                </w:rPr>
                <w:t xml:space="preserve"> for a HARQ process configured as HARQ feedback disabled by per-HARQ process bitmap </w:t>
              </w:r>
              <w:proofErr w:type="spellStart"/>
              <w:r w:rsidRPr="006333D1">
                <w:rPr>
                  <w:rFonts w:ascii="Arial" w:hAnsi="Arial" w:cs="Arial"/>
                  <w:color w:val="000000" w:themeColor="text1"/>
                  <w:sz w:val="18"/>
                  <w:szCs w:val="18"/>
                </w:rPr>
                <w:t>signaling</w:t>
              </w:r>
              <w:proofErr w:type="spellEnd"/>
              <w:r w:rsidRPr="006333D1">
                <w:rPr>
                  <w:rFonts w:ascii="Arial" w:hAnsi="Arial" w:cs="Arial"/>
                  <w:color w:val="000000" w:themeColor="text1"/>
                  <w:sz w:val="18"/>
                  <w:szCs w:val="18"/>
                </w:rPr>
                <w:t xml:space="preserve"> and further reversed to HARQ feedback enabled by DCI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4D67" w14:textId="77777777" w:rsidR="006333D1" w:rsidRPr="006333D1" w:rsidRDefault="006333D1" w:rsidP="006333D1">
            <w:pPr>
              <w:pStyle w:val="TAL"/>
              <w:rPr>
                <w:ins w:id="324" w:author="BENDLIN, RALF M" w:date="2023-10-12T13:09:00Z"/>
                <w:rFonts w:eastAsia="游明朝" w:cs="Arial"/>
                <w:color w:val="000000" w:themeColor="text1"/>
                <w:szCs w:val="18"/>
              </w:rPr>
            </w:pPr>
            <w:ins w:id="325" w:author="BENDLIN, RALF M" w:date="2023-10-12T13:09:00Z">
              <w:r w:rsidRPr="006333D1">
                <w:rPr>
                  <w:rFonts w:eastAsia="游明朝" w:cs="Arial"/>
                  <w:color w:val="000000" w:themeColor="text1"/>
                  <w:szCs w:val="18"/>
                </w:rPr>
                <w:t>At least one of {Rel-16 2-6, 2-7},</w:t>
              </w:r>
            </w:ins>
          </w:p>
          <w:p w14:paraId="40EF2D94" w14:textId="77777777" w:rsidR="006333D1" w:rsidRPr="006333D1" w:rsidRDefault="006333D1" w:rsidP="006333D1">
            <w:pPr>
              <w:pStyle w:val="TAL"/>
              <w:rPr>
                <w:ins w:id="326" w:author="BENDLIN, RALF M" w:date="2023-10-12T13:09:00Z"/>
                <w:rFonts w:cs="Arial"/>
                <w:color w:val="000000" w:themeColor="text1"/>
                <w:szCs w:val="18"/>
              </w:rPr>
            </w:pPr>
            <w:ins w:id="327" w:author="BENDLIN, RALF M" w:date="2023-10-12T13:09:00Z">
              <w:r w:rsidRPr="006333D1">
                <w:rPr>
                  <w:rFonts w:cs="Arial"/>
                  <w:color w:val="000000" w:themeColor="text1"/>
                  <w:szCs w:val="18"/>
                </w:rPr>
                <w:t>Rel. 17 2-1,</w:t>
              </w:r>
            </w:ins>
          </w:p>
          <w:p w14:paraId="3FCBEFAC" w14:textId="32B45358" w:rsidR="006333D1" w:rsidRPr="006333D1" w:rsidRDefault="006333D1" w:rsidP="006333D1">
            <w:pPr>
              <w:pStyle w:val="TAL"/>
              <w:rPr>
                <w:ins w:id="328" w:author="BENDLIN, RALF M" w:date="2023-10-12T13:09:00Z"/>
                <w:rFonts w:cs="Arial"/>
                <w:color w:val="000000" w:themeColor="text1"/>
                <w:szCs w:val="18"/>
              </w:rPr>
            </w:pPr>
            <w:ins w:id="329" w:author="BENDLIN, RALF M" w:date="2023-10-12T13:09:00Z">
              <w:r w:rsidRPr="006333D1">
                <w:rPr>
                  <w:rFonts w:cs="Arial"/>
                  <w:color w:val="000000" w:themeColor="text1"/>
                  <w:szCs w:val="18"/>
                </w:rPr>
                <w:t>Rel-18 2-1e-2, 2-1f-2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76A0" w14:textId="4AEE22DF" w:rsidR="006333D1" w:rsidRPr="006333D1" w:rsidRDefault="006333D1" w:rsidP="006333D1">
            <w:pPr>
              <w:pStyle w:val="TAL"/>
              <w:rPr>
                <w:ins w:id="330" w:author="BENDLIN, RALF M" w:date="2023-10-12T13:09:00Z"/>
                <w:rFonts w:cs="Arial"/>
                <w:color w:val="000000" w:themeColor="text1"/>
                <w:szCs w:val="18"/>
                <w:lang w:val="en-US"/>
              </w:rPr>
            </w:pPr>
            <w:ins w:id="331" w:author="BENDLIN, RALF M" w:date="2023-10-12T13:09:00Z">
              <w:r w:rsidRPr="006333D1">
                <w:rPr>
                  <w:rFonts w:cs="Arial"/>
                  <w:color w:val="000000" w:themeColor="text1"/>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8323" w14:textId="2CBC9EED" w:rsidR="006333D1" w:rsidRPr="006333D1" w:rsidRDefault="006333D1" w:rsidP="006333D1">
            <w:pPr>
              <w:pStyle w:val="TAL"/>
              <w:rPr>
                <w:ins w:id="332" w:author="BENDLIN, RALF M" w:date="2023-10-12T13:09:00Z"/>
                <w:rFonts w:cs="Arial"/>
                <w:color w:val="000000" w:themeColor="text1"/>
                <w:szCs w:val="18"/>
                <w:lang w:val="en-US"/>
              </w:rPr>
            </w:pPr>
            <w:ins w:id="333" w:author="BENDLIN, RALF M" w:date="2023-10-12T13:09:00Z">
              <w:r w:rsidRPr="006333D1">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933B" w14:textId="5B29C2BD" w:rsidR="006333D1" w:rsidRPr="006333D1" w:rsidRDefault="006333D1" w:rsidP="006333D1">
            <w:pPr>
              <w:pStyle w:val="TAL"/>
              <w:rPr>
                <w:ins w:id="334" w:author="BENDLIN, RALF M" w:date="2023-10-12T13:09:00Z"/>
                <w:rFonts w:cs="Arial"/>
                <w:color w:val="000000" w:themeColor="text1"/>
                <w:szCs w:val="18"/>
                <w:lang w:val="en-US"/>
              </w:rPr>
            </w:pPr>
            <w:ins w:id="335" w:author="BENDLIN, RALF M" w:date="2023-10-12T13:09:00Z">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w:t>
              </w:r>
              <w:proofErr w:type="gramStart"/>
              <w:r w:rsidRPr="006333D1">
                <w:rPr>
                  <w:rFonts w:cs="Arial"/>
                  <w:color w:val="000000" w:themeColor="text1"/>
                  <w:szCs w:val="18"/>
                  <w:lang w:val="en-US" w:eastAsia="zh-CN"/>
                </w:rPr>
                <w:t>multi TB</w:t>
              </w:r>
              <w:proofErr w:type="gramEnd"/>
              <w:r w:rsidRPr="006333D1">
                <w:rPr>
                  <w:rFonts w:cs="Arial"/>
                  <w:color w:val="000000" w:themeColor="text1"/>
                  <w:szCs w:val="18"/>
                  <w:lang w:val="en-US" w:eastAsia="zh-CN"/>
                </w:rPr>
                <w:t xml:space="preserve">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1D25" w14:textId="6C20A1ED" w:rsidR="006333D1" w:rsidRPr="006333D1" w:rsidRDefault="006333D1" w:rsidP="006333D1">
            <w:pPr>
              <w:pStyle w:val="TAL"/>
              <w:rPr>
                <w:ins w:id="336" w:author="BENDLIN, RALF M" w:date="2023-10-12T13:09:00Z"/>
                <w:rFonts w:cs="Arial"/>
                <w:color w:val="000000" w:themeColor="text1"/>
                <w:szCs w:val="18"/>
                <w:highlight w:val="yellow"/>
                <w:lang w:val="en-US" w:eastAsia="zh-CN"/>
              </w:rPr>
            </w:pPr>
            <w:ins w:id="337" w:author="BENDLIN, RALF M" w:date="2023-10-12T13:09:00Z">
              <w:r w:rsidRPr="006333D1">
                <w:rPr>
                  <w:rFonts w:cs="Arial"/>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DEB2" w14:textId="3AF0F610" w:rsidR="006333D1" w:rsidRPr="006333D1" w:rsidRDefault="006333D1" w:rsidP="006333D1">
            <w:pPr>
              <w:pStyle w:val="TAL"/>
              <w:rPr>
                <w:ins w:id="338" w:author="BENDLIN, RALF M" w:date="2023-10-12T13:09:00Z"/>
                <w:rFonts w:cs="Arial"/>
                <w:color w:val="000000" w:themeColor="text1"/>
                <w:szCs w:val="18"/>
                <w:lang w:val="en-US" w:eastAsia="zh-CN"/>
              </w:rPr>
            </w:pPr>
            <w:ins w:id="339" w:author="BENDLIN, RALF M" w:date="2023-10-12T13:09:00Z">
              <w:r w:rsidRPr="006333D1">
                <w:rPr>
                  <w:rFonts w:cs="Arial"/>
                  <w:color w:val="000000" w:themeColor="text1"/>
                  <w:szCs w:val="18"/>
                  <w:lang w:val="en-US"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2CBA" w14:textId="491C8C1E" w:rsidR="006333D1" w:rsidRPr="006333D1" w:rsidRDefault="006333D1" w:rsidP="006333D1">
            <w:pPr>
              <w:pStyle w:val="TAL"/>
              <w:rPr>
                <w:ins w:id="340" w:author="BENDLIN, RALF M" w:date="2023-10-12T13:09:00Z"/>
                <w:rFonts w:cs="Arial"/>
                <w:color w:val="000000" w:themeColor="text1"/>
                <w:szCs w:val="18"/>
                <w:lang w:val="en-US" w:eastAsia="zh-CN"/>
              </w:rPr>
            </w:pPr>
            <w:ins w:id="341" w:author="BENDLIN, RALF M" w:date="2023-10-12T13:09:00Z">
              <w:r w:rsidRPr="006333D1">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83F9A" w14:textId="77777777" w:rsidR="006333D1" w:rsidRPr="006333D1" w:rsidRDefault="006333D1" w:rsidP="006333D1">
            <w:pPr>
              <w:rPr>
                <w:ins w:id="342" w:author="BENDLIN, RALF M" w:date="2023-10-12T13:09:00Z"/>
                <w:rFonts w:ascii="Arial" w:hAnsi="Arial" w:cs="Arial"/>
                <w:color w:val="000000" w:themeColor="text1"/>
                <w:sz w:val="18"/>
                <w:szCs w:val="18"/>
              </w:rPr>
            </w:pPr>
            <w:ins w:id="343" w:author="BENDLIN, RALF M" w:date="2023-10-12T13:09:00Z">
              <w:r w:rsidRPr="006333D1">
                <w:rPr>
                  <w:rFonts w:ascii="Arial" w:hAnsi="Arial" w:cs="Arial"/>
                  <w:color w:val="000000" w:themeColor="text1"/>
                  <w:sz w:val="18"/>
                  <w:szCs w:val="18"/>
                </w:rPr>
                <w:t xml:space="preserve">Note: HARQ disabling with Option 1 + Option 3 </w:t>
              </w:r>
            </w:ins>
          </w:p>
          <w:p w14:paraId="73ECD594" w14:textId="77777777" w:rsidR="006333D1" w:rsidRPr="006333D1" w:rsidRDefault="006333D1" w:rsidP="006333D1">
            <w:pPr>
              <w:rPr>
                <w:ins w:id="344" w:author="BENDLIN, RALF M" w:date="2023-10-12T13:09:00Z"/>
                <w:rFonts w:ascii="Arial" w:hAnsi="Arial" w:cs="Arial"/>
                <w:color w:val="000000" w:themeColor="text1"/>
                <w:sz w:val="18"/>
                <w:szCs w:val="18"/>
              </w:rPr>
            </w:pPr>
          </w:p>
          <w:p w14:paraId="5FCA786A" w14:textId="77777777" w:rsidR="006333D1" w:rsidRPr="006333D1" w:rsidRDefault="006333D1" w:rsidP="006333D1">
            <w:pPr>
              <w:pStyle w:val="TAL"/>
              <w:rPr>
                <w:ins w:id="345" w:author="BENDLIN, RALF M" w:date="2023-10-12T13:09:00Z"/>
                <w:rFonts w:cs="Arial"/>
                <w:color w:val="000000" w:themeColor="text1"/>
                <w:szCs w:val="18"/>
                <w:highlight w:val="yellow"/>
              </w:rPr>
            </w:pPr>
            <w:ins w:id="346" w:author="BENDLIN, RALF M" w:date="2023-10-12T13:09:00Z">
              <w:r w:rsidRPr="006333D1">
                <w:rPr>
                  <w:rFonts w:cs="Arial"/>
                  <w:color w:val="000000" w:themeColor="text1"/>
                  <w:szCs w:val="18"/>
                </w:rPr>
                <w:t>Note: this applies to multi-TB case</w:t>
              </w:r>
            </w:ins>
          </w:p>
          <w:p w14:paraId="757A58B1" w14:textId="77777777" w:rsidR="006333D1" w:rsidRPr="006333D1" w:rsidRDefault="006333D1" w:rsidP="006333D1">
            <w:pPr>
              <w:rPr>
                <w:ins w:id="347" w:author="BENDLIN, RALF M" w:date="2023-10-12T13:09:00Z"/>
                <w:rFonts w:ascii="Arial" w:hAnsi="Arial" w:cs="Arial"/>
                <w:color w:val="000000" w:themeColor="text1"/>
                <w:sz w:val="18"/>
                <w:szCs w:val="18"/>
              </w:rPr>
            </w:pPr>
          </w:p>
          <w:p w14:paraId="7607C225" w14:textId="71A96480" w:rsidR="006333D1" w:rsidRPr="006333D1" w:rsidRDefault="006333D1" w:rsidP="006333D1">
            <w:pPr>
              <w:rPr>
                <w:ins w:id="348" w:author="BENDLIN, RALF M" w:date="2023-10-12T13:09:00Z"/>
                <w:rFonts w:ascii="Arial" w:hAnsi="Arial" w:cs="Arial"/>
                <w:color w:val="000000" w:themeColor="text1"/>
                <w:sz w:val="18"/>
                <w:szCs w:val="18"/>
              </w:rPr>
            </w:pPr>
            <w:ins w:id="349" w:author="BENDLIN, RALF M" w:date="2023-10-12T13:09:00Z">
              <w:r w:rsidRPr="006333D1">
                <w:rPr>
                  <w:rFonts w:ascii="Arial" w:hAnsi="Arial" w:cs="Arial"/>
                  <w:color w:val="000000" w:themeColor="text1"/>
                  <w:sz w:val="18"/>
                  <w:szCs w:val="18"/>
                  <w:highlight w:val="yellow"/>
                  <w:lang w:eastAsia="zh-CN"/>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F8E8" w14:textId="0A81796A" w:rsidR="006333D1" w:rsidRPr="006333D1" w:rsidRDefault="006333D1" w:rsidP="006333D1">
            <w:pPr>
              <w:pStyle w:val="TAL"/>
              <w:rPr>
                <w:ins w:id="350" w:author="BENDLIN, RALF M" w:date="2023-10-12T13:09:00Z"/>
                <w:rFonts w:cs="Arial"/>
                <w:color w:val="000000" w:themeColor="text1"/>
                <w:szCs w:val="18"/>
                <w:lang w:val="en-US" w:eastAsia="zh-CN"/>
              </w:rPr>
            </w:pPr>
            <w:ins w:id="351" w:author="BENDLIN, RALF M" w:date="2023-10-12T13:09:00Z">
              <w:r w:rsidRPr="006333D1">
                <w:rPr>
                  <w:rFonts w:cs="Arial"/>
                  <w:color w:val="000000" w:themeColor="text1"/>
                  <w:szCs w:val="18"/>
                  <w:lang w:eastAsia="zh-CN"/>
                </w:rPr>
                <w:t>Optional with capability signalling</w:t>
              </w:r>
            </w:ins>
          </w:p>
        </w:tc>
      </w:tr>
      <w:tr w:rsidR="006333D1" w:rsidRPr="006333D1"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54624E66"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 xml:space="preserve">1. UE reports GNSS position fix time duration for measurement at least during the initial access stage </w:t>
            </w:r>
            <w:del w:id="352" w:author="BENDLIN, RALF M" w:date="2023-10-12T13:00:00Z">
              <w:r w:rsidR="006D75ED" w:rsidRPr="006333D1" w:rsidDel="00DD65AF">
                <w:rPr>
                  <w:rFonts w:asciiTheme="majorHAnsi" w:hAnsiTheme="majorHAnsi" w:cstheme="majorHAnsi"/>
                  <w:color w:val="000000" w:themeColor="text1"/>
                  <w:szCs w:val="18"/>
                </w:rPr>
                <w:delText>[</w:delText>
              </w:r>
            </w:del>
            <w:r w:rsidRPr="006333D1">
              <w:rPr>
                <w:rFonts w:asciiTheme="majorHAnsi" w:hAnsiTheme="majorHAnsi" w:cstheme="majorHAnsi"/>
                <w:color w:val="000000" w:themeColor="text1"/>
                <w:szCs w:val="18"/>
              </w:rPr>
              <w:t>and in connected mode</w:t>
            </w:r>
            <w:del w:id="353" w:author="BENDLIN, RALF M" w:date="2023-10-12T13:00:00Z">
              <w:r w:rsidRPr="006333D1" w:rsidDel="00DD65AF">
                <w:rPr>
                  <w:rFonts w:asciiTheme="majorHAnsi" w:hAnsiTheme="majorHAnsi" w:cstheme="majorHAnsi"/>
                  <w:color w:val="000000" w:themeColor="text1"/>
                  <w:szCs w:val="18"/>
                </w:rPr>
                <w:delText>]</w:delText>
              </w:r>
            </w:del>
            <w:ins w:id="354" w:author="BENDLIN, RALF M" w:date="2023-10-12T13:00:00Z">
              <w:r w:rsidR="00DD65AF" w:rsidRPr="006333D1">
                <w:rPr>
                  <w:rFonts w:eastAsia="Times New Roman" w:cs="Arial"/>
                  <w:color w:val="000000" w:themeColor="text1"/>
                  <w:sz w:val="20"/>
                  <w:szCs w:val="18"/>
                  <w:lang w:val="en-US"/>
                </w:rPr>
                <w:t xml:space="preserve"> </w:t>
              </w:r>
              <w:r w:rsidR="00DD65AF" w:rsidRPr="006333D1">
                <w:rPr>
                  <w:rFonts w:asciiTheme="majorHAnsi" w:hAnsiTheme="majorHAnsi" w:cstheme="majorHAnsi"/>
                  <w:color w:val="000000" w:themeColor="text1"/>
                  <w:szCs w:val="18"/>
                  <w:lang w:val="en-US"/>
                </w:rPr>
                <w:t xml:space="preserve">via </w:t>
              </w:r>
              <w:proofErr w:type="spellStart"/>
              <w:r w:rsidR="00DD65AF" w:rsidRPr="006333D1">
                <w:rPr>
                  <w:rFonts w:asciiTheme="majorHAnsi" w:hAnsiTheme="majorHAnsi" w:cstheme="majorHAnsi"/>
                  <w:color w:val="000000" w:themeColor="text1"/>
                  <w:szCs w:val="18"/>
                  <w:lang w:val="en-US"/>
                </w:rPr>
                <w:t>RRCConnectionReestablishmentComplete</w:t>
              </w:r>
              <w:proofErr w:type="spellEnd"/>
              <w:r w:rsidR="00DD65AF" w:rsidRPr="006333D1">
                <w:rPr>
                  <w:rFonts w:asciiTheme="majorHAnsi" w:hAnsiTheme="majorHAnsi" w:cstheme="majorHAnsi"/>
                  <w:color w:val="000000" w:themeColor="text1"/>
                  <w:szCs w:val="18"/>
                  <w:lang w:val="en-US"/>
                </w:rPr>
                <w:t xml:space="preserve">, </w:t>
              </w:r>
              <w:proofErr w:type="spellStart"/>
              <w:r w:rsidR="00DD65AF" w:rsidRPr="006333D1">
                <w:rPr>
                  <w:rFonts w:asciiTheme="majorHAnsi" w:hAnsiTheme="majorHAnsi" w:cstheme="majorHAnsi"/>
                  <w:color w:val="000000" w:themeColor="text1"/>
                  <w:szCs w:val="18"/>
                  <w:lang w:val="en-US"/>
                </w:rPr>
                <w:t>RRCConnectionReestablishmentComplete</w:t>
              </w:r>
              <w:proofErr w:type="spellEnd"/>
              <w:r w:rsidR="00DD65AF" w:rsidRPr="006333D1">
                <w:rPr>
                  <w:rFonts w:asciiTheme="majorHAnsi" w:hAnsiTheme="majorHAnsi" w:cstheme="majorHAnsi"/>
                  <w:color w:val="000000" w:themeColor="text1"/>
                  <w:szCs w:val="18"/>
                  <w:lang w:val="en-US"/>
                </w:rPr>
                <w:t xml:space="preserve">-NB and </w:t>
              </w:r>
              <w:proofErr w:type="spellStart"/>
              <w:r w:rsidR="00DD65AF" w:rsidRPr="006333D1">
                <w:rPr>
                  <w:rFonts w:asciiTheme="majorHAnsi" w:hAnsiTheme="majorHAnsi" w:cstheme="majorHAnsi"/>
                  <w:color w:val="000000" w:themeColor="text1"/>
                  <w:szCs w:val="18"/>
                  <w:lang w:val="en-US"/>
                </w:rPr>
                <w:t>RRCConnectionReconfigurationComplete</w:t>
              </w:r>
              <w:proofErr w:type="spellEnd"/>
              <w:r w:rsidR="00DD65AF" w:rsidRPr="006333D1">
                <w:rPr>
                  <w:rFonts w:asciiTheme="majorHAnsi" w:hAnsiTheme="majorHAnsi" w:cstheme="majorHAnsi"/>
                  <w:color w:val="000000" w:themeColor="text1"/>
                  <w:szCs w:val="18"/>
                  <w:lang w:val="en-US"/>
                </w:rPr>
                <w:t xml:space="preserve"> for HO case</w:t>
              </w:r>
            </w:ins>
            <w:ins w:id="355" w:author="BENDLIN, RALF M" w:date="2023-10-12T12:59:00Z">
              <w:r w:rsidR="00DD65AF" w:rsidRPr="006333D1">
                <w:rPr>
                  <w:rFonts w:asciiTheme="majorHAnsi" w:hAnsiTheme="majorHAnsi" w:cstheme="majorHAnsi"/>
                  <w:color w:val="000000" w:themeColor="text1"/>
                  <w:szCs w:val="18"/>
                </w:rPr>
                <w:t xml:space="preserve"> </w:t>
              </w:r>
            </w:ins>
          </w:p>
          <w:p w14:paraId="2AA70B7B" w14:textId="77777777"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w:t>
            </w:r>
            <w:proofErr w:type="spellStart"/>
            <w:r w:rsidRPr="006333D1">
              <w:rPr>
                <w:rFonts w:asciiTheme="majorHAnsi" w:hAnsiTheme="majorHAnsi" w:cstheme="majorHAnsi"/>
                <w:color w:val="000000" w:themeColor="text1"/>
                <w:szCs w:val="18"/>
                <w:lang w:eastAsia="zh-CN"/>
              </w:rPr>
              <w:t>eNB</w:t>
            </w:r>
            <w:proofErr w:type="spellEnd"/>
            <w:r w:rsidRPr="006333D1">
              <w:rPr>
                <w:rFonts w:asciiTheme="majorHAnsi" w:hAnsiTheme="majorHAnsi" w:cstheme="majorHAnsi"/>
                <w:color w:val="000000" w:themeColor="text1"/>
                <w:szCs w:val="18"/>
                <w:lang w:eastAsia="zh-CN"/>
              </w:rPr>
              <w:t xml:space="preserve"> GNSS measurement trigger </w:t>
            </w:r>
          </w:p>
          <w:p w14:paraId="798BC188" w14:textId="77777777" w:rsidR="00C03A23" w:rsidRPr="006333D1" w:rsidRDefault="00C03A23" w:rsidP="00C03A23">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077DBDC7" w14:textId="6BA19B05" w:rsidR="006D75ED" w:rsidRPr="006333D1" w:rsidRDefault="006D75ED"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C03A23" w:rsidRPr="006333D1" w:rsidRDefault="00C03A23" w:rsidP="00C03A23">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C03A23" w:rsidRPr="006333D1" w:rsidRDefault="00C03A23" w:rsidP="00C03A23">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C03A23" w:rsidRPr="006333D1" w:rsidRDefault="00C03A23" w:rsidP="00C03A23">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0B651D98" w:rsidR="00C03A23" w:rsidRPr="006333D1" w:rsidRDefault="00C03A23" w:rsidP="00C03A23">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FF5E" w14:textId="77777777"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highlight w:val="yellow"/>
              </w:rPr>
              <w:t>[Note: RAN1 kindly asks RAN2 to design signalling such that GSO/NGSO differentiation is possible]</w:t>
            </w:r>
          </w:p>
          <w:p w14:paraId="2B4795FC" w14:textId="77777777" w:rsidR="00C03A23" w:rsidRPr="006333D1" w:rsidRDefault="00C03A23" w:rsidP="00C03A23">
            <w:pPr>
              <w:rPr>
                <w:rFonts w:asciiTheme="majorHAnsi" w:hAnsiTheme="majorHAnsi" w:cstheme="majorHAnsi"/>
                <w:color w:val="000000" w:themeColor="text1"/>
                <w:sz w:val="18"/>
                <w:szCs w:val="18"/>
              </w:rPr>
            </w:pPr>
          </w:p>
          <w:p w14:paraId="7806E2AA" w14:textId="7451C068"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Optional with capability signalling</w:t>
            </w:r>
          </w:p>
        </w:tc>
      </w:tr>
      <w:tr w:rsidR="006333D1" w:rsidRPr="006333D1"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lastRenderedPageBreak/>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70B74BBD" w:rsidR="00C03A23" w:rsidRPr="006333D1" w:rsidRDefault="00C03A23" w:rsidP="00C03A23">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6333D1">
              <w:rPr>
                <w:rFonts w:asciiTheme="majorHAnsi" w:hAnsiTheme="majorHAnsi" w:cstheme="majorHAnsi"/>
                <w:color w:val="000000" w:themeColor="text1"/>
                <w:sz w:val="18"/>
                <w:szCs w:val="18"/>
                <w:lang w:eastAsia="zh-CN"/>
              </w:rPr>
              <w:t>eNB</w:t>
            </w:r>
            <w:proofErr w:type="spellEnd"/>
            <w:r w:rsidRPr="006333D1">
              <w:rPr>
                <w:rFonts w:asciiTheme="majorHAnsi" w:hAnsiTheme="majorHAnsi" w:cstheme="majorHAnsi"/>
                <w:color w:val="000000" w:themeColor="text1"/>
                <w:sz w:val="18"/>
                <w:szCs w:val="18"/>
                <w:lang w:eastAsia="zh-CN"/>
              </w:rPr>
              <w:t xml:space="preserve"> GNSS measurement trigger</w:t>
            </w:r>
          </w:p>
          <w:p w14:paraId="540D2A65" w14:textId="579B795B"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2. UE reports GNSS position fix time duration for measurement at least during the initial access stage </w:t>
            </w:r>
            <w:del w:id="356" w:author="BENDLIN, RALF M" w:date="2023-10-12T13:00:00Z">
              <w:r w:rsidRPr="006333D1" w:rsidDel="00DD65AF">
                <w:rPr>
                  <w:rFonts w:asciiTheme="majorHAnsi" w:hAnsiTheme="majorHAnsi" w:cstheme="majorHAnsi"/>
                  <w:color w:val="000000" w:themeColor="text1"/>
                  <w:sz w:val="18"/>
                  <w:szCs w:val="18"/>
                </w:rPr>
                <w:delText>[</w:delText>
              </w:r>
            </w:del>
            <w:r w:rsidRPr="006333D1">
              <w:rPr>
                <w:rFonts w:asciiTheme="majorHAnsi" w:hAnsiTheme="majorHAnsi" w:cstheme="majorHAnsi"/>
                <w:color w:val="000000" w:themeColor="text1"/>
                <w:sz w:val="18"/>
                <w:szCs w:val="18"/>
              </w:rPr>
              <w:t>and in connected mode</w:t>
            </w:r>
            <w:del w:id="357" w:author="BENDLIN, RALF M" w:date="2023-10-12T13:01:00Z">
              <w:r w:rsidRPr="006333D1" w:rsidDel="00DD65AF">
                <w:rPr>
                  <w:rFonts w:asciiTheme="majorHAnsi" w:hAnsiTheme="majorHAnsi" w:cstheme="majorHAnsi"/>
                  <w:color w:val="000000" w:themeColor="text1"/>
                  <w:sz w:val="18"/>
                  <w:szCs w:val="18"/>
                </w:rPr>
                <w:delText>]</w:delText>
              </w:r>
            </w:del>
            <w:ins w:id="358" w:author="BENDLIN, RALF M" w:date="2023-10-12T13:00:00Z">
              <w:r w:rsidR="00DD65AF" w:rsidRPr="006333D1">
                <w:rPr>
                  <w:rFonts w:ascii="Arial" w:eastAsia="Times New Roman" w:hAnsi="Arial" w:cs="Arial"/>
                  <w:color w:val="000000" w:themeColor="text1"/>
                  <w:sz w:val="20"/>
                  <w:szCs w:val="18"/>
                  <w:lang w:val="en-US" w:eastAsia="en-US"/>
                </w:rPr>
                <w:t xml:space="preserve"> </w:t>
              </w:r>
              <w:r w:rsidR="00DD65AF" w:rsidRPr="006333D1">
                <w:rPr>
                  <w:rFonts w:asciiTheme="majorHAnsi" w:hAnsiTheme="majorHAnsi" w:cstheme="majorHAnsi"/>
                  <w:color w:val="000000" w:themeColor="text1"/>
                  <w:sz w:val="18"/>
                  <w:szCs w:val="18"/>
                  <w:lang w:val="en-US"/>
                </w:rPr>
                <w:t xml:space="preserve">via </w:t>
              </w:r>
              <w:proofErr w:type="spellStart"/>
              <w:r w:rsidR="00DD65AF" w:rsidRPr="006333D1">
                <w:rPr>
                  <w:rFonts w:asciiTheme="majorHAnsi" w:hAnsiTheme="majorHAnsi" w:cstheme="majorHAnsi"/>
                  <w:color w:val="000000" w:themeColor="text1"/>
                  <w:sz w:val="18"/>
                  <w:szCs w:val="18"/>
                  <w:lang w:val="en-US"/>
                </w:rPr>
                <w:t>RRCConnectionReestablishmentComplete</w:t>
              </w:r>
              <w:proofErr w:type="spellEnd"/>
              <w:r w:rsidR="00DD65AF" w:rsidRPr="006333D1">
                <w:rPr>
                  <w:rFonts w:asciiTheme="majorHAnsi" w:hAnsiTheme="majorHAnsi" w:cstheme="majorHAnsi"/>
                  <w:color w:val="000000" w:themeColor="text1"/>
                  <w:sz w:val="18"/>
                  <w:szCs w:val="18"/>
                  <w:lang w:val="en-US"/>
                </w:rPr>
                <w:t xml:space="preserve">, </w:t>
              </w:r>
              <w:proofErr w:type="spellStart"/>
              <w:r w:rsidR="00DD65AF" w:rsidRPr="006333D1">
                <w:rPr>
                  <w:rFonts w:asciiTheme="majorHAnsi" w:hAnsiTheme="majorHAnsi" w:cstheme="majorHAnsi"/>
                  <w:color w:val="000000" w:themeColor="text1"/>
                  <w:sz w:val="18"/>
                  <w:szCs w:val="18"/>
                  <w:lang w:val="en-US"/>
                </w:rPr>
                <w:t>RRCConnectionReestablishmentComplete</w:t>
              </w:r>
              <w:proofErr w:type="spellEnd"/>
              <w:r w:rsidR="00DD65AF" w:rsidRPr="006333D1">
                <w:rPr>
                  <w:rFonts w:asciiTheme="majorHAnsi" w:hAnsiTheme="majorHAnsi" w:cstheme="majorHAnsi"/>
                  <w:color w:val="000000" w:themeColor="text1"/>
                  <w:sz w:val="18"/>
                  <w:szCs w:val="18"/>
                  <w:lang w:val="en-US"/>
                </w:rPr>
                <w:t xml:space="preserve">-NB and </w:t>
              </w:r>
              <w:proofErr w:type="spellStart"/>
              <w:r w:rsidR="00DD65AF" w:rsidRPr="006333D1">
                <w:rPr>
                  <w:rFonts w:asciiTheme="majorHAnsi" w:hAnsiTheme="majorHAnsi" w:cstheme="majorHAnsi"/>
                  <w:color w:val="000000" w:themeColor="text1"/>
                  <w:sz w:val="18"/>
                  <w:szCs w:val="18"/>
                  <w:lang w:val="en-US"/>
                </w:rPr>
                <w:t>RRCConnectionReconfigurationComplete</w:t>
              </w:r>
              <w:proofErr w:type="spellEnd"/>
              <w:r w:rsidR="00DD65AF" w:rsidRPr="006333D1">
                <w:rPr>
                  <w:rFonts w:asciiTheme="majorHAnsi" w:hAnsiTheme="majorHAnsi" w:cstheme="majorHAnsi"/>
                  <w:color w:val="000000" w:themeColor="text1"/>
                  <w:sz w:val="18"/>
                  <w:szCs w:val="18"/>
                  <w:lang w:val="en-US"/>
                </w:rPr>
                <w:t xml:space="preserve"> for HO case</w:t>
              </w:r>
            </w:ins>
          </w:p>
          <w:p w14:paraId="5492DAE2" w14:textId="03DE5583" w:rsidR="006D75ED" w:rsidRPr="006333D1" w:rsidRDefault="006D75ED"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2405565A"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 xml:space="preserve">[Rel. 18 </w:t>
            </w:r>
            <w:r w:rsidRPr="006333D1">
              <w:rPr>
                <w:rFonts w:asciiTheme="majorHAnsi" w:hAnsiTheme="majorHAnsi" w:cstheme="majorHAnsi"/>
                <w:color w:val="000000" w:themeColor="text1"/>
                <w:szCs w:val="18"/>
                <w:highlight w:val="yellow"/>
                <w:lang w:eastAsia="zh-CN"/>
              </w:rPr>
              <w:t>2-3a]</w:t>
            </w:r>
            <w:r w:rsidR="006D75ED" w:rsidRPr="006333D1">
              <w:rPr>
                <w:rFonts w:asciiTheme="majorHAnsi" w:hAnsiTheme="majorHAnsi" w:cstheme="majorHAnsi"/>
                <w:color w:val="000000" w:themeColor="text1"/>
                <w:szCs w:val="18"/>
                <w:lang w:eastAsia="zh-CN"/>
              </w:rPr>
              <w:t xml:space="preserve"> </w:t>
            </w:r>
            <w:r w:rsidR="006D75ED" w:rsidRPr="006333D1">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C03A23" w:rsidRPr="006333D1" w:rsidRDefault="00C03A23" w:rsidP="00C03A23">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C03A23" w:rsidRPr="006333D1" w:rsidRDefault="00C03A23" w:rsidP="00C03A23">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C03A23" w:rsidRPr="006333D1" w:rsidRDefault="00C03A23" w:rsidP="00C03A23">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 xml:space="preserve">Release 18 </w:t>
            </w:r>
            <w:proofErr w:type="spellStart"/>
            <w:r w:rsidRPr="006333D1">
              <w:rPr>
                <w:rFonts w:asciiTheme="majorHAnsi" w:hAnsiTheme="majorHAnsi" w:cstheme="majorHAnsi"/>
                <w:color w:val="000000" w:themeColor="text1"/>
                <w:szCs w:val="18"/>
              </w:rPr>
              <w:t>eMTC</w:t>
            </w:r>
            <w:proofErr w:type="spellEnd"/>
            <w:r w:rsidRPr="006333D1">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1EF38680" w:rsidR="00C03A23" w:rsidRPr="006333D1" w:rsidRDefault="00C03A23" w:rsidP="00C03A23">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EFE5" w14:textId="77777777"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41760274" w14:textId="77777777" w:rsidR="00C03A23" w:rsidRPr="006333D1" w:rsidRDefault="00C03A23" w:rsidP="00C03A23">
            <w:pPr>
              <w:pStyle w:val="TAL"/>
              <w:rPr>
                <w:rFonts w:asciiTheme="majorHAnsi" w:hAnsiTheme="majorHAnsi" w:cstheme="majorHAnsi"/>
                <w:color w:val="000000" w:themeColor="text1"/>
                <w:szCs w:val="18"/>
              </w:rPr>
            </w:pPr>
          </w:p>
          <w:p w14:paraId="6AA21DCA" w14:textId="4F1FEDB8"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Optional with capability signalling</w:t>
            </w:r>
          </w:p>
        </w:tc>
      </w:tr>
      <w:tr w:rsidR="006333D1" w:rsidRPr="006333D1"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06EED71B"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 xml:space="preserve">1. UE reports GNSS position fix time duration for </w:t>
            </w:r>
            <w:proofErr w:type="gramStart"/>
            <w:r w:rsidRPr="006333D1">
              <w:rPr>
                <w:rFonts w:asciiTheme="majorHAnsi" w:hAnsiTheme="majorHAnsi" w:cstheme="majorHAnsi"/>
                <w:color w:val="000000" w:themeColor="text1"/>
                <w:szCs w:val="18"/>
              </w:rPr>
              <w:t>measurement  at</w:t>
            </w:r>
            <w:proofErr w:type="gramEnd"/>
            <w:r w:rsidRPr="006333D1">
              <w:rPr>
                <w:rFonts w:asciiTheme="majorHAnsi" w:hAnsiTheme="majorHAnsi" w:cstheme="majorHAnsi"/>
                <w:color w:val="000000" w:themeColor="text1"/>
                <w:szCs w:val="18"/>
              </w:rPr>
              <w:t xml:space="preserve"> least during the initial access stage </w:t>
            </w:r>
            <w:del w:id="359" w:author="BENDLIN, RALF M" w:date="2023-10-12T13:01:00Z">
              <w:r w:rsidR="00EC552A" w:rsidRPr="006333D1" w:rsidDel="00DD65AF">
                <w:rPr>
                  <w:rFonts w:asciiTheme="majorHAnsi" w:hAnsiTheme="majorHAnsi" w:cstheme="majorHAnsi"/>
                  <w:color w:val="000000" w:themeColor="text1"/>
                  <w:szCs w:val="18"/>
                </w:rPr>
                <w:delText>[</w:delText>
              </w:r>
            </w:del>
            <w:r w:rsidRPr="006333D1">
              <w:rPr>
                <w:rFonts w:asciiTheme="majorHAnsi" w:hAnsiTheme="majorHAnsi" w:cstheme="majorHAnsi"/>
                <w:color w:val="000000" w:themeColor="text1"/>
                <w:szCs w:val="18"/>
              </w:rPr>
              <w:t>and in connected mode</w:t>
            </w:r>
            <w:del w:id="360" w:author="BENDLIN, RALF M" w:date="2023-10-12T13:01:00Z">
              <w:r w:rsidRPr="006333D1" w:rsidDel="00DD65AF">
                <w:rPr>
                  <w:rFonts w:asciiTheme="majorHAnsi" w:hAnsiTheme="majorHAnsi" w:cstheme="majorHAnsi"/>
                  <w:color w:val="000000" w:themeColor="text1"/>
                  <w:szCs w:val="18"/>
                </w:rPr>
                <w:delText>]</w:delText>
              </w:r>
            </w:del>
            <w:ins w:id="361" w:author="BENDLIN, RALF M" w:date="2023-10-12T13:00:00Z">
              <w:r w:rsidR="00DD65AF" w:rsidRPr="006333D1">
                <w:rPr>
                  <w:rFonts w:eastAsia="Times New Roman" w:cs="Arial"/>
                  <w:color w:val="000000" w:themeColor="text1"/>
                  <w:sz w:val="20"/>
                  <w:szCs w:val="18"/>
                  <w:lang w:val="en-US"/>
                </w:rPr>
                <w:t xml:space="preserve"> </w:t>
              </w:r>
              <w:r w:rsidR="00DD65AF" w:rsidRPr="006333D1">
                <w:rPr>
                  <w:rFonts w:asciiTheme="majorHAnsi" w:hAnsiTheme="majorHAnsi" w:cstheme="majorHAnsi"/>
                  <w:color w:val="000000" w:themeColor="text1"/>
                  <w:szCs w:val="18"/>
                  <w:lang w:val="en-US"/>
                </w:rPr>
                <w:t xml:space="preserve">via </w:t>
              </w:r>
              <w:proofErr w:type="spellStart"/>
              <w:r w:rsidR="00DD65AF" w:rsidRPr="006333D1">
                <w:rPr>
                  <w:rFonts w:asciiTheme="majorHAnsi" w:hAnsiTheme="majorHAnsi" w:cstheme="majorHAnsi"/>
                  <w:color w:val="000000" w:themeColor="text1"/>
                  <w:szCs w:val="18"/>
                  <w:lang w:val="en-US"/>
                </w:rPr>
                <w:t>RRCConnectionReestablishmentComplete</w:t>
              </w:r>
              <w:proofErr w:type="spellEnd"/>
              <w:r w:rsidR="00DD65AF" w:rsidRPr="006333D1">
                <w:rPr>
                  <w:rFonts w:asciiTheme="majorHAnsi" w:hAnsiTheme="majorHAnsi" w:cstheme="majorHAnsi"/>
                  <w:color w:val="000000" w:themeColor="text1"/>
                  <w:szCs w:val="18"/>
                  <w:lang w:val="en-US"/>
                </w:rPr>
                <w:t xml:space="preserve">, </w:t>
              </w:r>
              <w:proofErr w:type="spellStart"/>
              <w:r w:rsidR="00DD65AF" w:rsidRPr="006333D1">
                <w:rPr>
                  <w:rFonts w:asciiTheme="majorHAnsi" w:hAnsiTheme="majorHAnsi" w:cstheme="majorHAnsi"/>
                  <w:color w:val="000000" w:themeColor="text1"/>
                  <w:szCs w:val="18"/>
                  <w:lang w:val="en-US"/>
                </w:rPr>
                <w:t>RRCConnectionReestablishmentComplete</w:t>
              </w:r>
              <w:proofErr w:type="spellEnd"/>
              <w:r w:rsidR="00DD65AF" w:rsidRPr="006333D1">
                <w:rPr>
                  <w:rFonts w:asciiTheme="majorHAnsi" w:hAnsiTheme="majorHAnsi" w:cstheme="majorHAnsi"/>
                  <w:color w:val="000000" w:themeColor="text1"/>
                  <w:szCs w:val="18"/>
                  <w:lang w:val="en-US"/>
                </w:rPr>
                <w:t xml:space="preserve">-NB and </w:t>
              </w:r>
              <w:proofErr w:type="spellStart"/>
              <w:r w:rsidR="00DD65AF" w:rsidRPr="006333D1">
                <w:rPr>
                  <w:rFonts w:asciiTheme="majorHAnsi" w:hAnsiTheme="majorHAnsi" w:cstheme="majorHAnsi"/>
                  <w:color w:val="000000" w:themeColor="text1"/>
                  <w:szCs w:val="18"/>
                  <w:lang w:val="en-US"/>
                </w:rPr>
                <w:t>RRCConnectionReconfigurationComplete</w:t>
              </w:r>
              <w:proofErr w:type="spellEnd"/>
              <w:r w:rsidR="00DD65AF" w:rsidRPr="006333D1">
                <w:rPr>
                  <w:rFonts w:asciiTheme="majorHAnsi" w:hAnsiTheme="majorHAnsi" w:cstheme="majorHAnsi"/>
                  <w:color w:val="000000" w:themeColor="text1"/>
                  <w:szCs w:val="18"/>
                  <w:lang w:val="en-US"/>
                </w:rPr>
                <w:t xml:space="preserve"> for HO case</w:t>
              </w:r>
            </w:ins>
          </w:p>
          <w:p w14:paraId="47DDA4D6" w14:textId="77777777"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w:t>
            </w:r>
            <w:proofErr w:type="spellStart"/>
            <w:r w:rsidRPr="006333D1">
              <w:rPr>
                <w:rFonts w:asciiTheme="majorHAnsi" w:hAnsiTheme="majorHAnsi" w:cstheme="majorHAnsi"/>
                <w:color w:val="000000" w:themeColor="text1"/>
                <w:szCs w:val="18"/>
                <w:lang w:eastAsia="zh-CN"/>
              </w:rPr>
              <w:t>eNB</w:t>
            </w:r>
            <w:proofErr w:type="spellEnd"/>
            <w:r w:rsidRPr="006333D1">
              <w:rPr>
                <w:rFonts w:asciiTheme="majorHAnsi" w:hAnsiTheme="majorHAnsi" w:cstheme="majorHAnsi"/>
                <w:color w:val="000000" w:themeColor="text1"/>
                <w:szCs w:val="18"/>
                <w:lang w:eastAsia="zh-CN"/>
              </w:rPr>
              <w:t xml:space="preserve"> GNSS measurement trigger </w:t>
            </w:r>
          </w:p>
          <w:p w14:paraId="1201156B" w14:textId="77777777" w:rsidR="00C03A23" w:rsidRPr="006333D1" w:rsidRDefault="00C03A23" w:rsidP="00C03A23">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4BC045F5" w14:textId="1D2F7BA5" w:rsidR="006D75ED" w:rsidRPr="006333D1" w:rsidRDefault="006D75ED" w:rsidP="00C03A23">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C03A23" w:rsidRPr="006333D1" w:rsidRDefault="00C03A23" w:rsidP="00C03A23">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B297" w14:textId="3837F8D5" w:rsidR="00C03A23" w:rsidRPr="006333D1" w:rsidRDefault="00C03A23" w:rsidP="006D75ED">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3F93CB32" w:rsidR="00C03A23" w:rsidRPr="006333D1" w:rsidRDefault="00C03A23" w:rsidP="00C03A23">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FB5D" w14:textId="77777777"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non-DRX</w:t>
            </w:r>
          </w:p>
          <w:p w14:paraId="00E724FC" w14:textId="77777777" w:rsidR="00C03A23" w:rsidRPr="006333D1" w:rsidRDefault="00C03A23" w:rsidP="00C03A23">
            <w:pPr>
              <w:pStyle w:val="TAL"/>
              <w:rPr>
                <w:rFonts w:asciiTheme="majorHAnsi" w:hAnsiTheme="majorHAnsi" w:cstheme="majorHAnsi"/>
                <w:color w:val="000000" w:themeColor="text1"/>
                <w:szCs w:val="18"/>
                <w:lang w:val="en-US" w:eastAsia="zh-CN"/>
              </w:rPr>
            </w:pPr>
          </w:p>
          <w:p w14:paraId="062D8DD8" w14:textId="3E829750" w:rsidR="00C03A23" w:rsidRPr="006333D1" w:rsidRDefault="00C03A23" w:rsidP="00C03A23">
            <w:pPr>
              <w:pStyle w:val="maintext"/>
              <w:ind w:firstLineChars="0" w:firstLine="0"/>
              <w:jc w:val="left"/>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r w:rsidR="006333D1" w:rsidRPr="006333D1"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 xml:space="preserve">2. </w:t>
            </w:r>
            <w:proofErr w:type="spellStart"/>
            <w:r w:rsidRPr="006333D1">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19D7CA9A" w:rsidR="00C03A23" w:rsidRPr="006333D1" w:rsidRDefault="00C03A23" w:rsidP="00C03A23">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6333D1">
              <w:rPr>
                <w:rFonts w:asciiTheme="majorHAnsi" w:hAnsiTheme="majorHAnsi" w:cstheme="majorHAnsi"/>
                <w:color w:val="000000" w:themeColor="text1"/>
                <w:sz w:val="18"/>
                <w:szCs w:val="18"/>
                <w:lang w:eastAsia="zh-CN"/>
              </w:rPr>
              <w:t>eNB</w:t>
            </w:r>
            <w:proofErr w:type="spellEnd"/>
            <w:r w:rsidRPr="006333D1">
              <w:rPr>
                <w:rFonts w:asciiTheme="majorHAnsi" w:hAnsiTheme="majorHAnsi" w:cstheme="majorHAnsi"/>
                <w:color w:val="000000" w:themeColor="text1"/>
                <w:sz w:val="18"/>
                <w:szCs w:val="18"/>
                <w:lang w:eastAsia="zh-CN"/>
              </w:rPr>
              <w:t xml:space="preserve"> GNSS measurement trigger</w:t>
            </w:r>
          </w:p>
          <w:p w14:paraId="5FFD194D" w14:textId="23B19223" w:rsidR="00C03A23" w:rsidRPr="006333D1" w:rsidRDefault="00C03A23" w:rsidP="00C03A23">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2. UE reports GNSS position fix time duration for measurement at least during the initial access stage </w:t>
            </w:r>
            <w:del w:id="362" w:author="BENDLIN, RALF M" w:date="2023-10-12T13:01:00Z">
              <w:r w:rsidRPr="006333D1" w:rsidDel="00DD65AF">
                <w:rPr>
                  <w:rFonts w:asciiTheme="majorHAnsi" w:hAnsiTheme="majorHAnsi" w:cstheme="majorHAnsi"/>
                  <w:color w:val="000000" w:themeColor="text1"/>
                  <w:sz w:val="18"/>
                  <w:szCs w:val="18"/>
                </w:rPr>
                <w:delText>[</w:delText>
              </w:r>
            </w:del>
            <w:r w:rsidRPr="006333D1">
              <w:rPr>
                <w:rFonts w:asciiTheme="majorHAnsi" w:hAnsiTheme="majorHAnsi" w:cstheme="majorHAnsi"/>
                <w:color w:val="000000" w:themeColor="text1"/>
                <w:sz w:val="18"/>
                <w:szCs w:val="18"/>
              </w:rPr>
              <w:t>and in connected mode</w:t>
            </w:r>
            <w:del w:id="363" w:author="BENDLIN, RALF M" w:date="2023-10-12T13:01:00Z">
              <w:r w:rsidRPr="006333D1" w:rsidDel="00DD65AF">
                <w:rPr>
                  <w:rFonts w:asciiTheme="majorHAnsi" w:hAnsiTheme="majorHAnsi" w:cstheme="majorHAnsi"/>
                  <w:color w:val="000000" w:themeColor="text1"/>
                  <w:sz w:val="18"/>
                  <w:szCs w:val="18"/>
                </w:rPr>
                <w:delText>]</w:delText>
              </w:r>
            </w:del>
            <w:ins w:id="364" w:author="BENDLIN, RALF M" w:date="2023-10-12T13:00:00Z">
              <w:r w:rsidR="00DD65AF" w:rsidRPr="006333D1">
                <w:rPr>
                  <w:rFonts w:ascii="Arial" w:eastAsia="Times New Roman" w:hAnsi="Arial" w:cs="Arial"/>
                  <w:color w:val="000000" w:themeColor="text1"/>
                  <w:sz w:val="20"/>
                  <w:szCs w:val="18"/>
                  <w:lang w:val="en-US" w:eastAsia="en-US"/>
                </w:rPr>
                <w:t xml:space="preserve"> </w:t>
              </w:r>
              <w:r w:rsidR="00DD65AF" w:rsidRPr="006333D1">
                <w:rPr>
                  <w:rFonts w:asciiTheme="majorHAnsi" w:hAnsiTheme="majorHAnsi" w:cstheme="majorHAnsi"/>
                  <w:color w:val="000000" w:themeColor="text1"/>
                  <w:sz w:val="18"/>
                  <w:szCs w:val="18"/>
                  <w:lang w:val="en-US"/>
                </w:rPr>
                <w:t xml:space="preserve">via </w:t>
              </w:r>
              <w:proofErr w:type="spellStart"/>
              <w:r w:rsidR="00DD65AF" w:rsidRPr="006333D1">
                <w:rPr>
                  <w:rFonts w:asciiTheme="majorHAnsi" w:hAnsiTheme="majorHAnsi" w:cstheme="majorHAnsi"/>
                  <w:color w:val="000000" w:themeColor="text1"/>
                  <w:sz w:val="18"/>
                  <w:szCs w:val="18"/>
                  <w:lang w:val="en-US"/>
                </w:rPr>
                <w:t>RRCConnectionReestablishmentComplete</w:t>
              </w:r>
              <w:proofErr w:type="spellEnd"/>
              <w:r w:rsidR="00DD65AF" w:rsidRPr="006333D1">
                <w:rPr>
                  <w:rFonts w:asciiTheme="majorHAnsi" w:hAnsiTheme="majorHAnsi" w:cstheme="majorHAnsi"/>
                  <w:color w:val="000000" w:themeColor="text1"/>
                  <w:sz w:val="18"/>
                  <w:szCs w:val="18"/>
                  <w:lang w:val="en-US"/>
                </w:rPr>
                <w:t xml:space="preserve">, </w:t>
              </w:r>
              <w:proofErr w:type="spellStart"/>
              <w:r w:rsidR="00DD65AF" w:rsidRPr="006333D1">
                <w:rPr>
                  <w:rFonts w:asciiTheme="majorHAnsi" w:hAnsiTheme="majorHAnsi" w:cstheme="majorHAnsi"/>
                  <w:color w:val="000000" w:themeColor="text1"/>
                  <w:sz w:val="18"/>
                  <w:szCs w:val="18"/>
                  <w:lang w:val="en-US"/>
                </w:rPr>
                <w:t>RRCConnectionReestablishmentComplete</w:t>
              </w:r>
              <w:proofErr w:type="spellEnd"/>
              <w:r w:rsidR="00DD65AF" w:rsidRPr="006333D1">
                <w:rPr>
                  <w:rFonts w:asciiTheme="majorHAnsi" w:hAnsiTheme="majorHAnsi" w:cstheme="majorHAnsi"/>
                  <w:color w:val="000000" w:themeColor="text1"/>
                  <w:sz w:val="18"/>
                  <w:szCs w:val="18"/>
                  <w:lang w:val="en-US"/>
                </w:rPr>
                <w:t xml:space="preserve">-NB and </w:t>
              </w:r>
              <w:proofErr w:type="spellStart"/>
              <w:r w:rsidR="00DD65AF" w:rsidRPr="006333D1">
                <w:rPr>
                  <w:rFonts w:asciiTheme="majorHAnsi" w:hAnsiTheme="majorHAnsi" w:cstheme="majorHAnsi"/>
                  <w:color w:val="000000" w:themeColor="text1"/>
                  <w:sz w:val="18"/>
                  <w:szCs w:val="18"/>
                  <w:lang w:val="en-US"/>
                </w:rPr>
                <w:t>RRCConnectionReconfigurationComplete</w:t>
              </w:r>
              <w:proofErr w:type="spellEnd"/>
              <w:r w:rsidR="00DD65AF" w:rsidRPr="006333D1">
                <w:rPr>
                  <w:rFonts w:asciiTheme="majorHAnsi" w:hAnsiTheme="majorHAnsi" w:cstheme="majorHAnsi"/>
                  <w:color w:val="000000" w:themeColor="text1"/>
                  <w:sz w:val="18"/>
                  <w:szCs w:val="18"/>
                  <w:lang w:val="en-US"/>
                </w:rPr>
                <w:t xml:space="preserve"> for HO case</w:t>
              </w:r>
            </w:ins>
          </w:p>
          <w:p w14:paraId="66AA28DF" w14:textId="41FD2B31" w:rsidR="00EC552A" w:rsidRPr="006333D1" w:rsidRDefault="00EC552A" w:rsidP="00C03A23">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005A5EF4" w:rsidR="00C03A23" w:rsidRPr="006333D1" w:rsidRDefault="00C03A23" w:rsidP="00C03A23">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highlight w:val="yellow"/>
              </w:rPr>
              <w:t>[Rel. 18 2-3b]</w:t>
            </w:r>
            <w:r w:rsidR="00EC552A" w:rsidRPr="006333D1">
              <w:rPr>
                <w:rFonts w:asciiTheme="majorHAnsi" w:hAnsiTheme="majorHAnsi" w:cstheme="majorHAnsi"/>
                <w:color w:val="000000" w:themeColor="text1"/>
                <w:szCs w:val="18"/>
              </w:rPr>
              <w:t xml:space="preserve">, </w:t>
            </w:r>
            <w:r w:rsidR="00EC552A" w:rsidRPr="006333D1">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C03A23" w:rsidRPr="006333D1"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C03A23" w:rsidRPr="006333D1"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B7C5" w14:textId="1E806CF5" w:rsidR="00C03A23" w:rsidRPr="006333D1" w:rsidRDefault="00C03A23" w:rsidP="00EC552A">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17B5F8BA" w:rsidR="00C03A23" w:rsidRPr="006333D1" w:rsidRDefault="00C03A23" w:rsidP="00C03A23">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C03A23" w:rsidRPr="006333D1" w:rsidRDefault="00C03A23" w:rsidP="00C03A23">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200" w14:textId="77777777" w:rsidR="00C03A23" w:rsidRPr="006333D1" w:rsidRDefault="00C03A23" w:rsidP="00C03A23">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53A98A77" w14:textId="77777777" w:rsidR="00C03A23" w:rsidRPr="006333D1" w:rsidRDefault="00C03A23" w:rsidP="00C03A23">
            <w:pPr>
              <w:pStyle w:val="TAL"/>
              <w:rPr>
                <w:rFonts w:asciiTheme="majorHAnsi" w:hAnsiTheme="majorHAnsi" w:cstheme="majorHAnsi"/>
                <w:color w:val="000000" w:themeColor="text1"/>
                <w:szCs w:val="18"/>
                <w:highlight w:val="yellow"/>
              </w:rPr>
            </w:pPr>
          </w:p>
          <w:p w14:paraId="70920A19" w14:textId="024CB609" w:rsidR="00C03A23" w:rsidRPr="006333D1" w:rsidRDefault="00C03A23" w:rsidP="00EC552A">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C03A23" w:rsidRPr="006333D1" w:rsidRDefault="00C03A23" w:rsidP="00C03A23">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 xml:space="preserve">Optional with capability </w:t>
            </w:r>
            <w:proofErr w:type="spellStart"/>
            <w:r w:rsidRPr="006333D1">
              <w:rPr>
                <w:rFonts w:asciiTheme="majorHAnsi" w:hAnsiTheme="majorHAnsi" w:cstheme="majorHAnsi"/>
                <w:color w:val="000000" w:themeColor="text1"/>
                <w:szCs w:val="18"/>
                <w:lang w:val="en-US" w:eastAsia="zh-CN"/>
              </w:rPr>
              <w:t>signalling</w:t>
            </w:r>
            <w:proofErr w:type="spellEnd"/>
          </w:p>
        </w:tc>
      </w:tr>
    </w:tbl>
    <w:p w14:paraId="465C8F7B" w14:textId="77777777" w:rsidR="00D20F18" w:rsidRDefault="00D20F18" w:rsidP="00D20F18">
      <w:pPr>
        <w:rPr>
          <w:rFonts w:eastAsia="ＭＳ 明朝"/>
          <w:sz w:val="22"/>
        </w:rPr>
      </w:pPr>
    </w:p>
    <w:p w14:paraId="67F94077" w14:textId="77777777" w:rsidR="00D20F18" w:rsidRDefault="00D20F18" w:rsidP="00D20F18">
      <w:pPr>
        <w:rPr>
          <w:rFonts w:eastAsia="ＭＳ 明朝"/>
          <w:sz w:val="22"/>
        </w:rPr>
      </w:pPr>
    </w:p>
    <w:p w14:paraId="602B0CD0" w14:textId="77777777" w:rsidR="00D20F18" w:rsidRDefault="00D20F18" w:rsidP="00D20F18">
      <w:pPr>
        <w:rPr>
          <w:rFonts w:eastAsia="ＭＳ 明朝"/>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ＭＳ 明朝"/>
          <w:sz w:val="22"/>
        </w:rPr>
      </w:pPr>
    </w:p>
    <w:sectPr w:rsidR="00AA2041" w:rsidRPr="00D20F18"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07C0" w14:textId="77777777" w:rsidR="0081185E" w:rsidRDefault="0081185E">
      <w:r>
        <w:separator/>
      </w:r>
    </w:p>
  </w:endnote>
  <w:endnote w:type="continuationSeparator" w:id="0">
    <w:p w14:paraId="1875B8C8" w14:textId="77777777" w:rsidR="0081185E" w:rsidRDefault="0081185E">
      <w:r>
        <w:continuationSeparator/>
      </w:r>
    </w:p>
  </w:endnote>
  <w:endnote w:type="continuationNotice" w:id="1">
    <w:p w14:paraId="3670C63A" w14:textId="77777777" w:rsidR="0081185E" w:rsidRDefault="00811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AA392" w14:textId="77777777" w:rsidR="0081185E" w:rsidRDefault="0081185E">
      <w:r>
        <w:separator/>
      </w:r>
    </w:p>
  </w:footnote>
  <w:footnote w:type="continuationSeparator" w:id="0">
    <w:p w14:paraId="297B3997" w14:textId="77777777" w:rsidR="0081185E" w:rsidRDefault="0081185E">
      <w:r>
        <w:continuationSeparator/>
      </w:r>
    </w:p>
  </w:footnote>
  <w:footnote w:type="continuationNotice" w:id="1">
    <w:p w14:paraId="486C85D8" w14:textId="77777777" w:rsidR="0081185E" w:rsidRDefault="008118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3"/>
  </w:num>
  <w:num w:numId="2" w16cid:durableId="1029455988">
    <w:abstractNumId w:val="21"/>
  </w:num>
  <w:num w:numId="3" w16cid:durableId="829176075">
    <w:abstractNumId w:val="58"/>
  </w:num>
  <w:num w:numId="4" w16cid:durableId="1732801978">
    <w:abstractNumId w:val="9"/>
  </w:num>
  <w:num w:numId="5" w16cid:durableId="194655366">
    <w:abstractNumId w:val="11"/>
  </w:num>
  <w:num w:numId="6" w16cid:durableId="405538925">
    <w:abstractNumId w:val="25"/>
  </w:num>
  <w:num w:numId="7" w16cid:durableId="484397501">
    <w:abstractNumId w:val="45"/>
  </w:num>
  <w:num w:numId="8" w16cid:durableId="231963238">
    <w:abstractNumId w:val="31"/>
  </w:num>
  <w:num w:numId="9" w16cid:durableId="181938457">
    <w:abstractNumId w:val="30"/>
  </w:num>
  <w:num w:numId="10" w16cid:durableId="1193306932">
    <w:abstractNumId w:val="19"/>
  </w:num>
  <w:num w:numId="11" w16cid:durableId="1902523141">
    <w:abstractNumId w:val="28"/>
  </w:num>
  <w:num w:numId="12" w16cid:durableId="370810556">
    <w:abstractNumId w:val="10"/>
  </w:num>
  <w:num w:numId="13" w16cid:durableId="1482234365">
    <w:abstractNumId w:val="34"/>
  </w:num>
  <w:num w:numId="14" w16cid:durableId="1820925847">
    <w:abstractNumId w:val="29"/>
  </w:num>
  <w:num w:numId="15" w16cid:durableId="657996563">
    <w:abstractNumId w:val="4"/>
  </w:num>
  <w:num w:numId="16" w16cid:durableId="1001615951">
    <w:abstractNumId w:val="12"/>
  </w:num>
  <w:num w:numId="17" w16cid:durableId="1752315554">
    <w:abstractNumId w:val="43"/>
  </w:num>
  <w:num w:numId="18" w16cid:durableId="1257862322">
    <w:abstractNumId w:val="24"/>
  </w:num>
  <w:num w:numId="19" w16cid:durableId="2043507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6"/>
  </w:num>
  <w:num w:numId="23" w16cid:durableId="2094088361">
    <w:abstractNumId w:val="48"/>
  </w:num>
  <w:num w:numId="24" w16cid:durableId="1890266913">
    <w:abstractNumId w:val="17"/>
  </w:num>
  <w:num w:numId="25" w16cid:durableId="1548103244">
    <w:abstractNumId w:val="0"/>
  </w:num>
  <w:num w:numId="26" w16cid:durableId="1246644838">
    <w:abstractNumId w:val="33"/>
  </w:num>
  <w:num w:numId="27" w16cid:durableId="1251619256">
    <w:abstractNumId w:val="51"/>
  </w:num>
  <w:num w:numId="28" w16cid:durableId="858852764">
    <w:abstractNumId w:val="8"/>
  </w:num>
  <w:num w:numId="29" w16cid:durableId="859007996">
    <w:abstractNumId w:val="39"/>
  </w:num>
  <w:num w:numId="30" w16cid:durableId="1409376596">
    <w:abstractNumId w:val="15"/>
  </w:num>
  <w:num w:numId="31" w16cid:durableId="1790011809">
    <w:abstractNumId w:val="55"/>
  </w:num>
  <w:num w:numId="32" w16cid:durableId="2144230819">
    <w:abstractNumId w:val="42"/>
  </w:num>
  <w:num w:numId="33" w16cid:durableId="540437922">
    <w:abstractNumId w:val="36"/>
  </w:num>
  <w:num w:numId="34" w16cid:durableId="1592277260">
    <w:abstractNumId w:val="23"/>
  </w:num>
  <w:num w:numId="35" w16cid:durableId="982738975">
    <w:abstractNumId w:val="44"/>
  </w:num>
  <w:num w:numId="36" w16cid:durableId="660812550">
    <w:abstractNumId w:val="22"/>
  </w:num>
  <w:num w:numId="37" w16cid:durableId="184373217">
    <w:abstractNumId w:val="18"/>
  </w:num>
  <w:num w:numId="38" w16cid:durableId="1322002348">
    <w:abstractNumId w:val="38"/>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0"/>
  </w:num>
  <w:num w:numId="44" w16cid:durableId="912277462">
    <w:abstractNumId w:val="35"/>
  </w:num>
  <w:num w:numId="45" w16cid:durableId="1454058992">
    <w:abstractNumId w:val="1"/>
  </w:num>
  <w:num w:numId="46" w16cid:durableId="116038432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7"/>
  </w:num>
  <w:num w:numId="49" w16cid:durableId="144017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6"/>
  </w:num>
  <w:num w:numId="52" w16cid:durableId="980618025">
    <w:abstractNumId w:val="6"/>
  </w:num>
  <w:num w:numId="53" w16cid:durableId="2017951159">
    <w:abstractNumId w:val="7"/>
  </w:num>
  <w:num w:numId="54" w16cid:durableId="1833788795">
    <w:abstractNumId w:val="59"/>
  </w:num>
  <w:num w:numId="55" w16cid:durableId="366610467">
    <w:abstractNumId w:val="40"/>
  </w:num>
  <w:num w:numId="56" w16cid:durableId="748305678">
    <w:abstractNumId w:val="57"/>
  </w:num>
  <w:num w:numId="57" w16cid:durableId="1395738684">
    <w:abstractNumId w:val="46"/>
  </w:num>
  <w:num w:numId="58" w16cid:durableId="760832754">
    <w:abstractNumId w:val="54"/>
  </w:num>
  <w:num w:numId="59" w16cid:durableId="408963691">
    <w:abstractNumId w:val="50"/>
  </w:num>
  <w:num w:numId="60" w16cid:durableId="620376771">
    <w:abstractNumId w:val="14"/>
  </w:num>
  <w:num w:numId="61" w16cid:durableId="1418404852">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2171</Words>
  <Characters>11781</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14</cp:revision>
  <cp:lastPrinted>2017-08-09T04:40:00Z</cp:lastPrinted>
  <dcterms:created xsi:type="dcterms:W3CDTF">2023-10-11T13:41:00Z</dcterms:created>
  <dcterms:modified xsi:type="dcterms:W3CDTF">2023-10-18T00:48:00Z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